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54187731" w:rsidR="002154DB" w:rsidRDefault="003350FF">
      <w:pPr>
        <w:pStyle w:val="CRCoverPage"/>
        <w:tabs>
          <w:tab w:val="right" w:pos="9639"/>
        </w:tabs>
        <w:spacing w:after="0"/>
        <w:rPr>
          <w:b/>
          <w:i/>
          <w:noProof/>
          <w:sz w:val="28"/>
        </w:rPr>
      </w:pPr>
      <w:r>
        <w:rPr>
          <w:b/>
          <w:noProof/>
          <w:sz w:val="24"/>
        </w:rPr>
        <w:t>3GPP TSG-CT WG3 Meeting #11</w:t>
      </w:r>
      <w:r w:rsidR="005B3EFA">
        <w:rPr>
          <w:b/>
          <w:noProof/>
          <w:sz w:val="24"/>
        </w:rPr>
        <w:t>7</w:t>
      </w:r>
      <w:r>
        <w:rPr>
          <w:b/>
          <w:noProof/>
          <w:sz w:val="24"/>
        </w:rPr>
        <w:t>e</w:t>
      </w:r>
      <w:r>
        <w:rPr>
          <w:b/>
          <w:i/>
          <w:noProof/>
          <w:sz w:val="28"/>
        </w:rPr>
        <w:tab/>
      </w:r>
      <w:r>
        <w:rPr>
          <w:b/>
          <w:noProof/>
          <w:sz w:val="24"/>
        </w:rPr>
        <w:t>C3-21</w:t>
      </w:r>
      <w:r w:rsidR="00781882">
        <w:rPr>
          <w:b/>
          <w:noProof/>
          <w:sz w:val="24"/>
        </w:rPr>
        <w:t>4</w:t>
      </w:r>
      <w:r w:rsidR="003A5CDC">
        <w:rPr>
          <w:b/>
          <w:noProof/>
          <w:sz w:val="24"/>
        </w:rPr>
        <w:t>431</w:t>
      </w:r>
    </w:p>
    <w:p w14:paraId="379D5A7D" w14:textId="3D58DA1C" w:rsidR="002154DB" w:rsidRDefault="00781882">
      <w:pPr>
        <w:pStyle w:val="CRCoverPage"/>
        <w:outlineLvl w:val="0"/>
        <w:rPr>
          <w:b/>
          <w:noProof/>
          <w:sz w:val="24"/>
        </w:rPr>
      </w:pPr>
      <w:r>
        <w:rPr>
          <w:b/>
          <w:noProof/>
          <w:sz w:val="24"/>
        </w:rPr>
        <w:t>E-Meeting, 18th – 27th August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1006D409"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7A7133">
        <w:rPr>
          <w:rFonts w:ascii="Arial" w:hAnsi="Arial" w:cs="Arial"/>
          <w:b/>
          <w:bCs/>
          <w:lang w:val="en-US"/>
        </w:rPr>
        <w:t xml:space="preserve"> </w:t>
      </w:r>
      <w:r w:rsidR="00D46AD3">
        <w:rPr>
          <w:rFonts w:ascii="Arial" w:hAnsi="Arial" w:cs="Arial"/>
          <w:b/>
          <w:bCs/>
          <w:lang w:val="en-US"/>
        </w:rPr>
        <w:t>Notification of Npcf_AMPolicyAuthorization</w:t>
      </w:r>
      <w:r w:rsidR="005E6A24">
        <w:rPr>
          <w:rFonts w:ascii="Arial" w:hAnsi="Arial" w:cs="Arial"/>
          <w:b/>
          <w:bCs/>
          <w:lang w:val="en-US"/>
        </w:rPr>
        <w:t xml:space="preserve"> </w:t>
      </w:r>
      <w:r w:rsidR="002A06BC">
        <w:rPr>
          <w:rFonts w:ascii="Arial" w:hAnsi="Arial" w:cs="Arial"/>
          <w:b/>
          <w:bCs/>
          <w:lang w:val="en-US"/>
        </w:rPr>
        <w:t>Events</w:t>
      </w:r>
    </w:p>
    <w:p w14:paraId="25F7FA8B" w14:textId="5A0C3DFD"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F808A3">
        <w:rPr>
          <w:rFonts w:ascii="Arial" w:hAnsi="Arial" w:cs="Arial"/>
          <w:b/>
          <w:bCs/>
          <w:lang w:val="en-US"/>
        </w:rPr>
        <w:t>2</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701E6D67" w14:textId="62C06E40" w:rsidR="00890783" w:rsidRDefault="00890783">
      <w:pPr>
        <w:rPr>
          <w:lang w:val="en-US"/>
        </w:rPr>
      </w:pPr>
      <w:r>
        <w:rPr>
          <w:lang w:val="en-US"/>
        </w:rPr>
        <w:t>TS 2</w:t>
      </w:r>
      <w:r w:rsidR="004857D8">
        <w:rPr>
          <w:lang w:val="en-US"/>
        </w:rPr>
        <w:t>9</w:t>
      </w:r>
      <w:r>
        <w:rPr>
          <w:lang w:val="en-US"/>
        </w:rPr>
        <w:t>.</w:t>
      </w:r>
      <w:r w:rsidR="004857D8">
        <w:rPr>
          <w:lang w:val="en-US"/>
        </w:rPr>
        <w:t>5</w:t>
      </w:r>
      <w:r w:rsidR="003B0C5B">
        <w:rPr>
          <w:lang w:val="en-US"/>
        </w:rPr>
        <w:t>34</w:t>
      </w:r>
      <w:r w:rsidR="0033124F">
        <w:rPr>
          <w:lang w:val="en-US"/>
        </w:rPr>
        <w:t xml:space="preserve"> 0.2.0 indicates </w:t>
      </w:r>
      <w:r w:rsidR="00296EB9">
        <w:rPr>
          <w:lang w:val="en-US"/>
        </w:rPr>
        <w:t xml:space="preserve">for 5.6.2.5, AmEventsNotification data type, </w:t>
      </w:r>
      <w:r w:rsidR="0033124F">
        <w:rPr>
          <w:lang w:val="en-US"/>
        </w:rPr>
        <w:t xml:space="preserve">that the detailed encoding of the </w:t>
      </w:r>
      <w:r w:rsidR="0033124F" w:rsidRPr="007C692D">
        <w:t>"</w:t>
      </w:r>
      <w:r w:rsidR="0033124F">
        <w:t>evNotifs</w:t>
      </w:r>
      <w:r w:rsidR="0033124F" w:rsidRPr="007C692D">
        <w:t>"</w:t>
      </w:r>
      <w:r w:rsidR="0033124F">
        <w:t xml:space="preserve"> attribute is for further study. </w:t>
      </w:r>
    </w:p>
    <w:p w14:paraId="7EB8D46D" w14:textId="392658E0" w:rsidR="002A06BC" w:rsidRDefault="002A06BC">
      <w:pPr>
        <w:rPr>
          <w:lang w:val="en-US"/>
        </w:rPr>
      </w:pPr>
      <w:r>
        <w:rPr>
          <w:lang w:val="en-US"/>
        </w:rPr>
        <w:t>TS 23.503 specif</w:t>
      </w:r>
      <w:r w:rsidR="00374C67">
        <w:rPr>
          <w:lang w:val="en-US"/>
        </w:rPr>
        <w:t>ies</w:t>
      </w:r>
      <w:r>
        <w:rPr>
          <w:lang w:val="en-US"/>
        </w:rPr>
        <w:t xml:space="preserve"> that </w:t>
      </w:r>
      <w:r w:rsidR="00374C67">
        <w:rPr>
          <w:lang w:val="en-US"/>
        </w:rPr>
        <w:t xml:space="preserve">the events </w:t>
      </w:r>
      <w:r w:rsidR="000B73FB">
        <w:rPr>
          <w:lang w:val="en-US"/>
        </w:rPr>
        <w:t xml:space="preserve">the Npcf_AMPolicyAuthorization </w:t>
      </w:r>
      <w:r w:rsidR="00EB72EE">
        <w:rPr>
          <w:lang w:val="en-US"/>
        </w:rPr>
        <w:t>can notify are</w:t>
      </w:r>
      <w:r w:rsidR="00374C67">
        <w:rPr>
          <w:lang w:val="en-US"/>
        </w:rPr>
        <w:t>:</w:t>
      </w:r>
    </w:p>
    <w:tbl>
      <w:tblPr>
        <w:tblW w:w="8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58"/>
      </w:tblGrid>
      <w:tr w:rsidR="009134B7" w:rsidRPr="00663770" w14:paraId="6EE54A9B" w14:textId="77777777" w:rsidTr="009134B7">
        <w:trPr>
          <w:cantSplit/>
          <w:jc w:val="center"/>
        </w:trPr>
        <w:tc>
          <w:tcPr>
            <w:tcW w:w="2564" w:type="dxa"/>
          </w:tcPr>
          <w:p w14:paraId="31C2280A" w14:textId="77777777" w:rsidR="009134B7" w:rsidRPr="009254B3" w:rsidRDefault="009134B7" w:rsidP="00205601">
            <w:pPr>
              <w:pStyle w:val="TAH"/>
              <w:rPr>
                <w:i/>
                <w:iCs/>
                <w:sz w:val="16"/>
                <w:szCs w:val="16"/>
              </w:rPr>
            </w:pPr>
            <w:r w:rsidRPr="009254B3">
              <w:rPr>
                <w:i/>
                <w:iCs/>
                <w:sz w:val="16"/>
                <w:szCs w:val="16"/>
              </w:rPr>
              <w:t>Event</w:t>
            </w:r>
          </w:p>
        </w:tc>
        <w:tc>
          <w:tcPr>
            <w:tcW w:w="4252" w:type="dxa"/>
          </w:tcPr>
          <w:p w14:paraId="0086DA6F" w14:textId="77777777" w:rsidR="009134B7" w:rsidRPr="009254B3" w:rsidRDefault="009134B7" w:rsidP="00205601">
            <w:pPr>
              <w:pStyle w:val="TAH"/>
              <w:rPr>
                <w:i/>
                <w:iCs/>
                <w:sz w:val="16"/>
                <w:szCs w:val="16"/>
              </w:rPr>
            </w:pPr>
            <w:r w:rsidRPr="009254B3">
              <w:rPr>
                <w:i/>
                <w:iCs/>
                <w:sz w:val="16"/>
                <w:szCs w:val="16"/>
              </w:rPr>
              <w:t>Description</w:t>
            </w:r>
          </w:p>
        </w:tc>
        <w:tc>
          <w:tcPr>
            <w:tcW w:w="1258" w:type="dxa"/>
          </w:tcPr>
          <w:p w14:paraId="0BC08C39" w14:textId="77777777" w:rsidR="009134B7" w:rsidRPr="009254B3" w:rsidRDefault="009134B7" w:rsidP="00205601">
            <w:pPr>
              <w:pStyle w:val="TAH"/>
              <w:rPr>
                <w:i/>
                <w:iCs/>
                <w:sz w:val="16"/>
                <w:szCs w:val="16"/>
                <w:lang w:eastAsia="zh-CN"/>
              </w:rPr>
            </w:pPr>
            <w:r w:rsidRPr="009254B3">
              <w:rPr>
                <w:i/>
                <w:iCs/>
                <w:sz w:val="16"/>
                <w:szCs w:val="16"/>
                <w:lang w:eastAsia="zh-CN"/>
              </w:rPr>
              <w:t>Availability for N5 per UE</w:t>
            </w:r>
          </w:p>
          <w:p w14:paraId="74D01C94" w14:textId="77777777" w:rsidR="009134B7" w:rsidRPr="009254B3" w:rsidRDefault="009134B7" w:rsidP="00205601">
            <w:pPr>
              <w:pStyle w:val="TAH"/>
              <w:rPr>
                <w:i/>
                <w:iCs/>
                <w:sz w:val="16"/>
                <w:szCs w:val="16"/>
                <w:lang w:eastAsia="zh-CN"/>
              </w:rPr>
            </w:pPr>
            <w:r w:rsidRPr="009254B3">
              <w:rPr>
                <w:i/>
                <w:iCs/>
                <w:sz w:val="16"/>
                <w:szCs w:val="16"/>
                <w:lang w:eastAsia="zh-CN"/>
              </w:rPr>
              <w:t>(NOTE 6)</w:t>
            </w:r>
          </w:p>
        </w:tc>
      </w:tr>
      <w:tr w:rsidR="009134B7" w:rsidRPr="00663770" w14:paraId="18E17357" w14:textId="77777777" w:rsidTr="009134B7">
        <w:trPr>
          <w:cantSplit/>
          <w:jc w:val="center"/>
        </w:trPr>
        <w:tc>
          <w:tcPr>
            <w:tcW w:w="2564" w:type="dxa"/>
          </w:tcPr>
          <w:p w14:paraId="79489288" w14:textId="77777777" w:rsidR="009134B7" w:rsidRPr="009254B3" w:rsidRDefault="009134B7" w:rsidP="00205601">
            <w:pPr>
              <w:pStyle w:val="TAL"/>
              <w:rPr>
                <w:i/>
                <w:iCs/>
                <w:sz w:val="16"/>
                <w:szCs w:val="16"/>
                <w:lang w:eastAsia="zh-CN"/>
              </w:rPr>
            </w:pPr>
            <w:r w:rsidRPr="009254B3">
              <w:rPr>
                <w:i/>
                <w:iCs/>
                <w:sz w:val="16"/>
                <w:szCs w:val="16"/>
                <w:lang w:eastAsia="zh-CN"/>
              </w:rPr>
              <w:t>Notification on outcome of service area coverage change</w:t>
            </w:r>
          </w:p>
        </w:tc>
        <w:tc>
          <w:tcPr>
            <w:tcW w:w="4252" w:type="dxa"/>
          </w:tcPr>
          <w:p w14:paraId="702A62C4" w14:textId="77777777" w:rsidR="009134B7" w:rsidRPr="009254B3" w:rsidRDefault="009134B7" w:rsidP="00205601">
            <w:pPr>
              <w:pStyle w:val="TAL"/>
              <w:rPr>
                <w:i/>
                <w:iCs/>
                <w:sz w:val="16"/>
                <w:szCs w:val="16"/>
              </w:rPr>
            </w:pPr>
            <w:r w:rsidRPr="009254B3">
              <w:rPr>
                <w:i/>
                <w:iCs/>
                <w:sz w:val="16"/>
                <w:szCs w:val="16"/>
              </w:rPr>
              <w:t xml:space="preserve">The outcome of the request of service area coverage </w:t>
            </w:r>
            <w:proofErr w:type="gramStart"/>
            <w:r w:rsidRPr="009254B3">
              <w:rPr>
                <w:i/>
                <w:iCs/>
                <w:sz w:val="16"/>
                <w:szCs w:val="16"/>
              </w:rPr>
              <w:t>change</w:t>
            </w:r>
            <w:proofErr w:type="gramEnd"/>
            <w:r w:rsidRPr="009254B3">
              <w:rPr>
                <w:i/>
                <w:iCs/>
                <w:sz w:val="16"/>
                <w:szCs w:val="16"/>
              </w:rPr>
              <w:t>.</w:t>
            </w:r>
          </w:p>
        </w:tc>
        <w:tc>
          <w:tcPr>
            <w:tcW w:w="1258" w:type="dxa"/>
          </w:tcPr>
          <w:p w14:paraId="62E8D287" w14:textId="77777777" w:rsidR="009134B7" w:rsidRPr="009254B3" w:rsidRDefault="009134B7" w:rsidP="00205601">
            <w:pPr>
              <w:pStyle w:val="TAC"/>
              <w:rPr>
                <w:i/>
                <w:iCs/>
                <w:sz w:val="16"/>
                <w:szCs w:val="16"/>
                <w:lang w:eastAsia="zh-CN"/>
              </w:rPr>
            </w:pPr>
            <w:r w:rsidRPr="009254B3">
              <w:rPr>
                <w:rFonts w:hint="eastAsia"/>
                <w:i/>
                <w:iCs/>
                <w:sz w:val="16"/>
                <w:szCs w:val="16"/>
                <w:lang w:eastAsia="zh-CN"/>
              </w:rPr>
              <w:t>Yes</w:t>
            </w:r>
          </w:p>
        </w:tc>
      </w:tr>
      <w:tr w:rsidR="009134B7" w:rsidRPr="00663770" w14:paraId="7DBF6FAD" w14:textId="77777777" w:rsidTr="009134B7">
        <w:trPr>
          <w:cantSplit/>
          <w:jc w:val="center"/>
        </w:trPr>
        <w:tc>
          <w:tcPr>
            <w:tcW w:w="2564" w:type="dxa"/>
          </w:tcPr>
          <w:p w14:paraId="079FB94C" w14:textId="77777777" w:rsidR="009134B7" w:rsidRPr="009254B3" w:rsidRDefault="009134B7" w:rsidP="00205601">
            <w:pPr>
              <w:pStyle w:val="TAL"/>
              <w:rPr>
                <w:i/>
                <w:iCs/>
                <w:sz w:val="16"/>
                <w:szCs w:val="16"/>
                <w:lang w:eastAsia="zh-CN"/>
              </w:rPr>
            </w:pPr>
            <w:r w:rsidRPr="009254B3">
              <w:rPr>
                <w:i/>
                <w:iCs/>
                <w:sz w:val="16"/>
                <w:szCs w:val="16"/>
                <w:lang w:eastAsia="zh-CN"/>
              </w:rPr>
              <w:t>Change of PDUID</w:t>
            </w:r>
          </w:p>
        </w:tc>
        <w:tc>
          <w:tcPr>
            <w:tcW w:w="4252" w:type="dxa"/>
          </w:tcPr>
          <w:p w14:paraId="15945C33" w14:textId="77777777" w:rsidR="009134B7" w:rsidRPr="009254B3" w:rsidRDefault="009134B7" w:rsidP="00205601">
            <w:pPr>
              <w:pStyle w:val="TAL"/>
              <w:rPr>
                <w:i/>
                <w:iCs/>
                <w:sz w:val="16"/>
                <w:szCs w:val="16"/>
              </w:rPr>
            </w:pPr>
            <w:r w:rsidRPr="009254B3">
              <w:rPr>
                <w:i/>
                <w:iCs/>
                <w:sz w:val="16"/>
                <w:szCs w:val="16"/>
              </w:rPr>
              <w:t>The PDUID assigned to a UE has changed.</w:t>
            </w:r>
          </w:p>
        </w:tc>
        <w:tc>
          <w:tcPr>
            <w:tcW w:w="1258" w:type="dxa"/>
          </w:tcPr>
          <w:p w14:paraId="32FBB79A" w14:textId="77777777" w:rsidR="009134B7" w:rsidRPr="009254B3" w:rsidRDefault="009134B7" w:rsidP="00205601">
            <w:pPr>
              <w:pStyle w:val="TAC"/>
              <w:rPr>
                <w:i/>
                <w:iCs/>
                <w:sz w:val="16"/>
                <w:szCs w:val="16"/>
                <w:lang w:eastAsia="zh-CN"/>
              </w:rPr>
            </w:pPr>
            <w:r w:rsidRPr="009254B3">
              <w:rPr>
                <w:rFonts w:hint="eastAsia"/>
                <w:i/>
                <w:iCs/>
                <w:sz w:val="16"/>
                <w:szCs w:val="16"/>
                <w:lang w:eastAsia="zh-CN"/>
              </w:rPr>
              <w:t>Yes</w:t>
            </w:r>
          </w:p>
        </w:tc>
      </w:tr>
    </w:tbl>
    <w:p w14:paraId="134DFBD0" w14:textId="50456C46" w:rsidR="00615FEB" w:rsidRDefault="00615FEB">
      <w:pPr>
        <w:rPr>
          <w:lang w:val="en-US"/>
        </w:rPr>
      </w:pPr>
    </w:p>
    <w:p w14:paraId="467FBB4E" w14:textId="77777777" w:rsidR="00FB0531" w:rsidRPr="009254B3" w:rsidRDefault="00FB0531" w:rsidP="009254B3">
      <w:pPr>
        <w:ind w:left="284"/>
        <w:rPr>
          <w:i/>
          <w:iCs/>
          <w:sz w:val="18"/>
          <w:szCs w:val="18"/>
        </w:rPr>
      </w:pPr>
      <w:r w:rsidRPr="009254B3">
        <w:rPr>
          <w:i/>
          <w:iCs/>
          <w:sz w:val="18"/>
          <w:szCs w:val="18"/>
        </w:rP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rsidRPr="009254B3">
        <w:rPr>
          <w:i/>
          <w:iCs/>
          <w:sz w:val="18"/>
          <w:szCs w:val="18"/>
        </w:rPr>
        <w:t>In order to</w:t>
      </w:r>
      <w:proofErr w:type="gramEnd"/>
      <w:r w:rsidRPr="009254B3">
        <w:rPr>
          <w:i/>
          <w:iCs/>
          <w:sz w:val="18"/>
          <w:szCs w:val="18"/>
        </w:rP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E9AA511" w14:textId="77777777" w:rsidR="009254B3" w:rsidRPr="009254B3" w:rsidRDefault="009254B3" w:rsidP="009254B3">
      <w:pPr>
        <w:ind w:left="284"/>
        <w:rPr>
          <w:i/>
          <w:iCs/>
          <w:sz w:val="18"/>
          <w:szCs w:val="18"/>
        </w:rPr>
      </w:pPr>
      <w:r w:rsidRPr="009254B3">
        <w:rPr>
          <w:i/>
          <w:iCs/>
          <w:sz w:val="18"/>
          <w:szCs w:val="18"/>
        </w:rPr>
        <w:t>If 5G DDNMF requests the PCF to report on the Change of PDUID, the PCF shall notify whenever a new PDUID is allocated. Further details on how the 5G DDNMF retrieves and subscribes to notifications on Change of PDUID are defined in TS 23.304 [34].</w:t>
      </w:r>
    </w:p>
    <w:p w14:paraId="64736D39" w14:textId="77777777" w:rsidR="002154DB" w:rsidRDefault="003350FF">
      <w:pPr>
        <w:pStyle w:val="CRCoverPage"/>
        <w:rPr>
          <w:b/>
          <w:lang w:val="en-US"/>
        </w:rPr>
      </w:pPr>
      <w:r>
        <w:rPr>
          <w:b/>
          <w:lang w:val="en-US"/>
        </w:rPr>
        <w:t>3. Conclusions</w:t>
      </w:r>
    </w:p>
    <w:p w14:paraId="3B3203D7" w14:textId="76B7590C" w:rsidR="002154DB" w:rsidRDefault="00D3375D">
      <w:pPr>
        <w:rPr>
          <w:lang w:val="en-US"/>
        </w:rPr>
      </w:pPr>
      <w:r>
        <w:rPr>
          <w:lang w:val="en-US"/>
        </w:rPr>
        <w:t>TS 2</w:t>
      </w:r>
      <w:r w:rsidR="00A83A9A">
        <w:rPr>
          <w:lang w:val="en-US"/>
        </w:rPr>
        <w:t>9</w:t>
      </w:r>
      <w:r>
        <w:rPr>
          <w:lang w:val="en-US"/>
        </w:rPr>
        <w:t>.</w:t>
      </w:r>
      <w:r w:rsidR="00A83A9A">
        <w:rPr>
          <w:lang w:val="en-US"/>
        </w:rPr>
        <w:t>5</w:t>
      </w:r>
      <w:r>
        <w:rPr>
          <w:lang w:val="en-US"/>
        </w:rPr>
        <w:t>34 needs to be updated to:</w:t>
      </w:r>
    </w:p>
    <w:p w14:paraId="158853CD" w14:textId="3AFB5E55" w:rsidR="0008318D" w:rsidRDefault="00D46B4A" w:rsidP="00CB7281">
      <w:pPr>
        <w:ind w:left="284"/>
        <w:rPr>
          <w:lang w:val="en-US"/>
        </w:rPr>
      </w:pPr>
      <w:r>
        <w:rPr>
          <w:lang w:val="en-US"/>
        </w:rPr>
        <w:t>-</w:t>
      </w:r>
      <w:r>
        <w:rPr>
          <w:lang w:val="en-US"/>
        </w:rPr>
        <w:tab/>
      </w:r>
      <w:r w:rsidR="00BF1163">
        <w:rPr>
          <w:lang w:val="en-US"/>
        </w:rPr>
        <w:t xml:space="preserve">Specify the </w:t>
      </w:r>
      <w:r w:rsidR="0008318D">
        <w:rPr>
          <w:lang w:val="en-US"/>
        </w:rPr>
        <w:t xml:space="preserve">list of reported events </w:t>
      </w:r>
      <w:r w:rsidR="00E64C76">
        <w:rPr>
          <w:lang w:val="en-US"/>
        </w:rPr>
        <w:t xml:space="preserve">within the </w:t>
      </w:r>
      <w:r w:rsidR="00E64C76" w:rsidRPr="007C692D">
        <w:t>"</w:t>
      </w:r>
      <w:r w:rsidR="00E64C76">
        <w:t>evNotifs</w:t>
      </w:r>
      <w:r w:rsidR="00E64C76" w:rsidRPr="007C692D">
        <w:t>"</w:t>
      </w:r>
      <w:r w:rsidR="00E64C76">
        <w:t xml:space="preserve"> </w:t>
      </w:r>
      <w:r w:rsidR="0008318D">
        <w:rPr>
          <w:lang w:val="en-US"/>
        </w:rPr>
        <w:t>includes</w:t>
      </w:r>
      <w:r w:rsidR="006813A5">
        <w:rPr>
          <w:lang w:val="en-US"/>
        </w:rPr>
        <w:t xml:space="preserve"> </w:t>
      </w:r>
      <w:r w:rsidR="0008318D">
        <w:rPr>
          <w:lang w:val="en-US"/>
        </w:rPr>
        <w:t>the event identifiers defined in C3</w:t>
      </w:r>
      <w:r w:rsidR="001B3877">
        <w:rPr>
          <w:lang w:val="en-US"/>
        </w:rPr>
        <w:t>-214</w:t>
      </w:r>
      <w:r w:rsidR="00FB7AA5">
        <w:rPr>
          <w:lang w:val="en-US"/>
        </w:rPr>
        <w:t>110</w:t>
      </w:r>
      <w:r w:rsidR="00F2582C">
        <w:rPr>
          <w:lang w:val="en-US"/>
        </w:rPr>
        <w:t xml:space="preserve"> within the AmData enumeration</w:t>
      </w:r>
      <w:r w:rsidR="0008318D">
        <w:rPr>
          <w:lang w:val="en-US"/>
        </w:rPr>
        <w:t>.</w:t>
      </w:r>
    </w:p>
    <w:p w14:paraId="300AF807" w14:textId="080B4FD7" w:rsidR="00947AA9" w:rsidRDefault="0008318D" w:rsidP="00CB7281">
      <w:pPr>
        <w:ind w:left="284"/>
      </w:pPr>
      <w:r>
        <w:rPr>
          <w:lang w:val="en-US"/>
        </w:rPr>
        <w:t>-</w:t>
      </w:r>
      <w:r>
        <w:rPr>
          <w:lang w:val="en-US"/>
        </w:rPr>
        <w:tab/>
      </w:r>
      <w:r w:rsidR="00BF1163">
        <w:rPr>
          <w:lang w:val="en-US"/>
        </w:rPr>
        <w:t>Remove the editor’s note about the</w:t>
      </w:r>
      <w:r w:rsidR="002035D0">
        <w:rPr>
          <w:lang w:val="en-US"/>
        </w:rPr>
        <w:t xml:space="preserve"> </w:t>
      </w:r>
      <w:r w:rsidR="00462284">
        <w:rPr>
          <w:lang w:val="en-US"/>
        </w:rPr>
        <w:t xml:space="preserve">encoding of the </w:t>
      </w:r>
      <w:r w:rsidR="00462284" w:rsidRPr="007C692D">
        <w:t>"</w:t>
      </w:r>
      <w:r w:rsidR="00462284">
        <w:t>evNotifs</w:t>
      </w:r>
      <w:r w:rsidR="00462284" w:rsidRPr="007C692D">
        <w:t>"</w:t>
      </w:r>
      <w:r w:rsidR="00462284">
        <w:t xml:space="preserve"> attribute.</w:t>
      </w:r>
    </w:p>
    <w:p w14:paraId="3502AFF7" w14:textId="0F12841D" w:rsidR="00E64C76" w:rsidRDefault="00E64C76" w:rsidP="00CB7281">
      <w:pPr>
        <w:ind w:left="284"/>
        <w:rPr>
          <w:lang w:val="en-US"/>
        </w:rPr>
      </w:pPr>
      <w:r>
        <w:t>-</w:t>
      </w:r>
      <w:r>
        <w:tab/>
        <w:t xml:space="preserve">Replace </w:t>
      </w:r>
      <w:r w:rsidRPr="007C692D">
        <w:t>"</w:t>
      </w:r>
      <w:r>
        <w:t>evNotifs</w:t>
      </w:r>
      <w:r w:rsidRPr="007C692D">
        <w:t>"</w:t>
      </w:r>
      <w:r>
        <w:t xml:space="preserve"> by </w:t>
      </w:r>
      <w:r w:rsidRPr="007C692D">
        <w:t>"</w:t>
      </w:r>
      <w:r w:rsidR="00354C6A">
        <w:t>repE</w:t>
      </w:r>
      <w:r>
        <w:t>vents</w:t>
      </w:r>
      <w:r w:rsidRPr="007C692D">
        <w:t>"</w:t>
      </w:r>
      <w:r w:rsidR="00F24EF9">
        <w:t xml:space="preserve">, to </w:t>
      </w:r>
      <w:r w:rsidR="00491476">
        <w:t>reflect</w:t>
      </w:r>
      <w:r w:rsidR="00F24EF9">
        <w:t xml:space="preserve"> this attribute contains the event identif</w:t>
      </w:r>
      <w:r w:rsidR="00133D8A">
        <w:t>i</w:t>
      </w:r>
      <w:r w:rsidR="00F24EF9">
        <w:t>ers</w:t>
      </w:r>
      <w:r w:rsidR="00354C6A">
        <w:t xml:space="preserve"> of the reported event</w:t>
      </w:r>
      <w:r w:rsidR="00F24EF9">
        <w:t>.</w:t>
      </w:r>
    </w:p>
    <w:p w14:paraId="08CA2AAC" w14:textId="77777777" w:rsidR="002154DB" w:rsidRDefault="003350FF">
      <w:pPr>
        <w:pStyle w:val="CRCoverPage"/>
        <w:rPr>
          <w:b/>
          <w:lang w:val="en-US"/>
        </w:rPr>
      </w:pPr>
      <w:r>
        <w:rPr>
          <w:b/>
          <w:lang w:val="en-US"/>
        </w:rPr>
        <w:t>4. Proposal</w:t>
      </w:r>
    </w:p>
    <w:p w14:paraId="4ED3BA9C" w14:textId="6FEE32E6" w:rsidR="002154DB" w:rsidRDefault="003350FF">
      <w:pPr>
        <w:rPr>
          <w:lang w:val="en-US"/>
        </w:rPr>
      </w:pPr>
      <w:r>
        <w:rPr>
          <w:lang w:val="en-US"/>
        </w:rPr>
        <w:t xml:space="preserve">It is proposed to agree the following changes to 3GPP TS </w:t>
      </w:r>
      <w:r w:rsidR="002946B2">
        <w:rPr>
          <w:lang w:val="en-US"/>
        </w:rPr>
        <w:t>29.534 v0.</w:t>
      </w:r>
      <w:r w:rsidR="00061039">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A951AF1" w14:textId="77777777" w:rsidR="00E21C96" w:rsidRDefault="00E21C96" w:rsidP="00E21C96">
      <w:pPr>
        <w:pStyle w:val="Heading4"/>
      </w:pPr>
      <w:bookmarkStart w:id="3" w:name="_Toc493845656"/>
      <w:bookmarkStart w:id="4" w:name="_Toc494194734"/>
      <w:bookmarkStart w:id="5" w:name="_Toc528159043"/>
      <w:bookmarkStart w:id="6" w:name="_Toc529259055"/>
      <w:bookmarkEnd w:id="0"/>
      <w:bookmarkEnd w:id="1"/>
      <w:bookmarkEnd w:id="2"/>
      <w:r>
        <w:t>4.2.2.2</w:t>
      </w:r>
      <w:r>
        <w:tab/>
      </w:r>
      <w:r w:rsidRPr="00376A4A">
        <w:t xml:space="preserve">Initial provisioning of </w:t>
      </w:r>
      <w:r>
        <w:t>access and mobility</w:t>
      </w:r>
      <w:r w:rsidRPr="00376A4A">
        <w:t xml:space="preserve"> related service information</w:t>
      </w:r>
    </w:p>
    <w:p w14:paraId="053765A6" w14:textId="77777777" w:rsidR="00E21C96" w:rsidRPr="00376A4A" w:rsidRDefault="00E21C96" w:rsidP="00E21C96">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39433978" w14:textId="77777777" w:rsidR="00E21C96" w:rsidRPr="00376A4A" w:rsidRDefault="00E21C96" w:rsidP="00E21C96">
      <w:r w:rsidRPr="00376A4A">
        <w:lastRenderedPageBreak/>
        <w:t>Figure 4.2.2.2-1 illustrates the initial provisioning of service information</w:t>
      </w:r>
      <w:r>
        <w:t xml:space="preserve"> for the AM context</w:t>
      </w:r>
      <w:r w:rsidRPr="00376A4A">
        <w:t>.</w:t>
      </w:r>
    </w:p>
    <w:p w14:paraId="630071DB" w14:textId="77777777" w:rsidR="00E21C96" w:rsidRDefault="00E21C96" w:rsidP="00E21C96">
      <w:pPr>
        <w:pStyle w:val="TH"/>
      </w:pPr>
      <w:r>
        <w:object w:dxaOrig="10120" w:dyaOrig="3310" w14:anchorId="6AF45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8" o:title=""/>
          </v:shape>
          <o:OLEObject Type="Embed" ProgID="Visio.Drawing.15" ShapeID="_x0000_i1025" DrawAspect="Content" ObjectID="_1691534042" r:id="rId9"/>
        </w:object>
      </w:r>
    </w:p>
    <w:p w14:paraId="231CC06B" w14:textId="77777777" w:rsidR="00E21C96" w:rsidRDefault="00E21C96" w:rsidP="00E21C96">
      <w:pPr>
        <w:pStyle w:val="TF"/>
      </w:pPr>
      <w:r w:rsidRPr="00376A4A">
        <w:t>Figure 4.2.2.2-1: Initial provisioning of service information</w:t>
      </w:r>
      <w:r>
        <w:t xml:space="preserve"> for the AM context</w:t>
      </w:r>
    </w:p>
    <w:p w14:paraId="210E84E4" w14:textId="77777777" w:rsidR="00E21C96" w:rsidRPr="007C692D" w:rsidRDefault="00E21C96" w:rsidP="00E21C96">
      <w:r w:rsidRPr="007C692D">
        <w:t>When a NF service consumer requires a</w:t>
      </w:r>
      <w:r>
        <w:t>n</w:t>
      </w:r>
      <w:r w:rsidRPr="007C692D">
        <w:t xml:space="preserve"> </w:t>
      </w:r>
      <w:proofErr w:type="gramStart"/>
      <w:r>
        <w:t>AM</w:t>
      </w:r>
      <w:proofErr w:type="gramEnd"/>
      <w:r>
        <w:t xml:space="preserve">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450CE543" w14:textId="77777777" w:rsidR="00E21C96" w:rsidRPr="007C692D" w:rsidRDefault="00E21C96" w:rsidP="00E21C96">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AC40B4A" w14:textId="77777777" w:rsidR="00E21C96" w:rsidRPr="007C692D" w:rsidRDefault="00E21C96" w:rsidP="00E21C96">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6DF1E874" w14:textId="77777777" w:rsidR="00E21C96" w:rsidRPr="007C692D" w:rsidRDefault="00E21C96" w:rsidP="00E21C96">
      <w:pPr>
        <w:pStyle w:val="B1"/>
      </w:pPr>
      <w:r w:rsidRPr="007C692D">
        <w:t>-</w:t>
      </w:r>
      <w:r w:rsidRPr="007C692D">
        <w:tab/>
        <w:t>the SUPI encoded as "supi" attribute; and</w:t>
      </w:r>
    </w:p>
    <w:p w14:paraId="746F8A6C" w14:textId="77777777" w:rsidR="00E21C96" w:rsidRPr="007C692D" w:rsidRDefault="00E21C96" w:rsidP="00E21C96">
      <w:pPr>
        <w:pStyle w:val="B1"/>
      </w:pPr>
      <w:r w:rsidRPr="007C692D">
        <w:t>-</w:t>
      </w:r>
      <w:r w:rsidRPr="007C692D">
        <w:tab/>
        <w:t>the access and mobility service requirements for the registered SUPI.</w:t>
      </w:r>
    </w:p>
    <w:p w14:paraId="761E3ACE" w14:textId="77777777" w:rsidR="00E21C96" w:rsidRPr="007C692D" w:rsidRDefault="00E21C96" w:rsidP="00E21C96">
      <w:pPr>
        <w:pStyle w:val="EditorsNote"/>
      </w:pPr>
      <w:r w:rsidRPr="007C692D">
        <w:t>Editor's Note:</w:t>
      </w:r>
      <w:r w:rsidRPr="007C692D">
        <w:tab/>
        <w:t>It is FFS the complete list of attributes the NF service consumer may include in the creation request.</w:t>
      </w:r>
    </w:p>
    <w:p w14:paraId="00C2EE7F" w14:textId="60EFCD90" w:rsidR="00E21C96" w:rsidRPr="007C692D" w:rsidRDefault="00E21C96" w:rsidP="00E21C96">
      <w:r w:rsidRPr="007C692D">
        <w:t>The NF service consumer may also include the "evSubsc" attribute of "AmEventsSubscData" data type to request the notification of access and mobility policy changes events. The NF service consumer shall include:</w:t>
      </w:r>
    </w:p>
    <w:p w14:paraId="514422C7" w14:textId="77777777" w:rsidR="00E21C96" w:rsidRPr="007C692D" w:rsidRDefault="00E21C96" w:rsidP="00E21C96">
      <w:pPr>
        <w:pStyle w:val="B1"/>
      </w:pPr>
      <w:r w:rsidRPr="007C692D">
        <w:t>-</w:t>
      </w:r>
      <w:r w:rsidRPr="007C692D">
        <w:tab/>
        <w:t>the notification URI where the NF service consumer receives the events notification encoded as "eventNotifUri" attribute; and</w:t>
      </w:r>
    </w:p>
    <w:p w14:paraId="3DF6FF51" w14:textId="7D3034E7" w:rsidR="00E21C96" w:rsidRPr="007C692D" w:rsidRDefault="00E21C96" w:rsidP="00E21C96">
      <w:pPr>
        <w:pStyle w:val="B1"/>
      </w:pPr>
      <w:r w:rsidRPr="007C692D">
        <w:t>-</w:t>
      </w:r>
      <w:r w:rsidRPr="007C692D">
        <w:tab/>
        <w:t>the events to subscribe to in the "events" attribute. For each subscribed event, the "AmEventSubscription" data type shall include the event identifier and may include additional event subscription information.</w:t>
      </w:r>
    </w:p>
    <w:p w14:paraId="47AD8F42" w14:textId="79E62F51" w:rsidR="00E21C96" w:rsidRPr="007C692D" w:rsidRDefault="00E21C96" w:rsidP="00E21C96">
      <w:pPr>
        <w:pStyle w:val="EditorsNote"/>
      </w:pPr>
      <w:r w:rsidRPr="007C692D">
        <w:t>Editor's Note:</w:t>
      </w:r>
      <w:r w:rsidRPr="007C692D">
        <w:tab/>
        <w:t>It is FFS the</w:t>
      </w:r>
      <w:r>
        <w:t xml:space="preserve"> stage 3 details of the</w:t>
      </w:r>
      <w:r w:rsidRPr="007C692D">
        <w:t xml:space="preserve"> complete list of AM events and the additional subscription information the NF service consumer may subscribe to.</w:t>
      </w:r>
    </w:p>
    <w:p w14:paraId="685D9FBB" w14:textId="77777777" w:rsidR="00E21C96" w:rsidRPr="007C692D" w:rsidRDefault="00E21C96" w:rsidP="00E21C96">
      <w:r w:rsidRPr="007C692D">
        <w:t>The events subscription data is provisioned in the "AM</w:t>
      </w:r>
      <w:r>
        <w:t xml:space="preserve"> Policy</w:t>
      </w:r>
      <w:r w:rsidRPr="007C692D">
        <w:t xml:space="preserve"> Events Subscription" sub-resource.</w:t>
      </w:r>
    </w:p>
    <w:p w14:paraId="6AC5B115" w14:textId="77777777" w:rsidR="00E21C96" w:rsidRPr="007C692D" w:rsidRDefault="00E21C96" w:rsidP="00E21C96">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3D275EE7" w14:textId="77777777" w:rsidR="00E21C96" w:rsidRPr="007C692D" w:rsidRDefault="00E21C96" w:rsidP="00E21C96">
      <w:pPr>
        <w:pStyle w:val="EditorsNote"/>
      </w:pPr>
      <w:r w:rsidRPr="007C692D">
        <w:t>Editor's Note:</w:t>
      </w:r>
      <w:r w:rsidRPr="007C692D">
        <w:tab/>
        <w:t>Error responses are FFS.</w:t>
      </w:r>
    </w:p>
    <w:p w14:paraId="2A708987" w14:textId="77777777" w:rsidR="00E21C96" w:rsidRPr="007C692D" w:rsidRDefault="00E21C96" w:rsidP="00E21C96">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3A58D011" w14:textId="77777777" w:rsidR="00E21C96" w:rsidRPr="007C692D" w:rsidRDefault="00E21C96" w:rsidP="00E21C96">
      <w:pPr>
        <w:pStyle w:val="B1"/>
      </w:pPr>
      <w:r w:rsidRPr="007C692D">
        <w:t>-</w:t>
      </w:r>
      <w:r w:rsidRPr="007C692D">
        <w:tab/>
        <w:t>a Location header field; and</w:t>
      </w:r>
    </w:p>
    <w:p w14:paraId="7C32F5B6" w14:textId="77777777" w:rsidR="00E21C96" w:rsidRPr="007C692D" w:rsidRDefault="00E21C96" w:rsidP="00E21C96">
      <w:pPr>
        <w:pStyle w:val="B1"/>
      </w:pPr>
      <w:r w:rsidRPr="007C692D">
        <w:t>-</w:t>
      </w:r>
      <w:r w:rsidRPr="007C692D">
        <w:tab/>
        <w:t>an "App</w:t>
      </w:r>
      <w:r>
        <w:t>Am</w:t>
      </w:r>
      <w:r w:rsidRPr="007C692D">
        <w:t>ContextRespData" data type in the payload body.</w:t>
      </w:r>
    </w:p>
    <w:p w14:paraId="4A0949A4" w14:textId="77777777" w:rsidR="00E21C96" w:rsidRPr="007C692D" w:rsidRDefault="00E21C96" w:rsidP="00E21C96">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615B029A" w14:textId="77777777" w:rsidR="00E21C96" w:rsidRPr="007C692D" w:rsidRDefault="00E21C96" w:rsidP="00E21C96">
      <w:r w:rsidRPr="007C692D">
        <w:lastRenderedPageBreak/>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B7FA89B" w14:textId="77777777" w:rsidR="00E21C96" w:rsidRPr="007C692D" w:rsidRDefault="00E21C96" w:rsidP="00E21C96">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6B743A44" w14:textId="3CFDC842" w:rsidR="00E21C96" w:rsidRPr="007C692D" w:rsidRDefault="00E21C96" w:rsidP="00E21C96">
      <w:pPr>
        <w:pStyle w:val="B1"/>
      </w:pPr>
      <w:r w:rsidRPr="007C692D">
        <w:t>-</w:t>
      </w:r>
      <w:r w:rsidRPr="007C692D">
        <w:tab/>
        <w:t>when the PCF determines the subscribed event(s) is already met, the "App</w:t>
      </w:r>
      <w:r>
        <w:t>Am</w:t>
      </w:r>
      <w:r w:rsidRPr="007C692D">
        <w:t>ContextRespData" data type shall include the corresponding event(s) notification</w:t>
      </w:r>
      <w:ins w:id="7" w:author="Ericsson User 1" w:date="2021-07-29T12:12:00Z">
        <w:r w:rsidR="0071277E">
          <w:t>,</w:t>
        </w:r>
      </w:ins>
      <w:r w:rsidRPr="007C692D">
        <w:t xml:space="preserve"> </w:t>
      </w:r>
      <w:ins w:id="8" w:author="Ericsson User 1" w:date="2021-07-29T12:11:00Z">
        <w:r w:rsidR="00A96695">
          <w:t>encoding</w:t>
        </w:r>
      </w:ins>
      <w:ins w:id="9" w:author="Ericsson User 1" w:date="2021-07-29T12:10:00Z">
        <w:r w:rsidR="00A96695">
          <w:t xml:space="preserve"> the event identifier </w:t>
        </w:r>
      </w:ins>
      <w:r w:rsidRPr="007C692D">
        <w:t>within the "</w:t>
      </w:r>
      <w:ins w:id="10" w:author="Ericsson User 1" w:date="2021-07-29T12:09:00Z">
        <w:r w:rsidR="00A15885">
          <w:t>repEvents</w:t>
        </w:r>
      </w:ins>
      <w:del w:id="11" w:author="Ericsson User 1" w:date="2021-07-29T12:09:00Z">
        <w:r w:rsidDel="00A15885">
          <w:delText>evNotifs</w:delText>
        </w:r>
      </w:del>
      <w:r w:rsidRPr="007C692D">
        <w:t>"</w:t>
      </w:r>
      <w:r>
        <w:t xml:space="preserve"> attribute</w:t>
      </w:r>
      <w:r w:rsidRPr="007C692D">
        <w:t xml:space="preserve"> </w:t>
      </w:r>
      <w:ins w:id="12" w:author="Ericsson User 1" w:date="2021-07-29T12:10:00Z">
        <w:r w:rsidR="00B362A7">
          <w:t xml:space="preserve">and </w:t>
        </w:r>
      </w:ins>
      <w:ins w:id="13" w:author="Ericsson User 1" w:date="2021-07-29T12:11:00Z">
        <w:r w:rsidR="00A96695">
          <w:t xml:space="preserve">the applicable event(s) information </w:t>
        </w:r>
        <w:r w:rsidR="0071277E">
          <w:t xml:space="preserve">as specified </w:t>
        </w:r>
      </w:ins>
      <w:ins w:id="14" w:author="Ericsson User 1" w:date="2021-07-29T12:12:00Z">
        <w:r w:rsidR="0071277E">
          <w:t>within</w:t>
        </w:r>
      </w:ins>
      <w:del w:id="15" w:author="Ericsson User 1" w:date="2021-07-29T12:12:00Z">
        <w:r w:rsidDel="0071277E">
          <w:delText>of</w:delText>
        </w:r>
      </w:del>
      <w:r>
        <w:t xml:space="preserve"> the </w:t>
      </w:r>
      <w:r w:rsidRPr="007C692D">
        <w:t>"AmEventsNotification" data type.</w:t>
      </w:r>
    </w:p>
    <w:p w14:paraId="64EC3B8F" w14:textId="77777777" w:rsidR="00E21C96" w:rsidRPr="007C692D" w:rsidRDefault="00E21C96" w:rsidP="00E21C96">
      <w:r w:rsidRPr="007C692D">
        <w:t>The acknowledgement towards the NF service consumer should take place before or in parallel with any required access and mobility policy provisioning towards the AMF.</w:t>
      </w:r>
    </w:p>
    <w:p w14:paraId="55B5DCB3" w14:textId="77777777" w:rsidR="00E21C96" w:rsidRPr="007C692D" w:rsidRDefault="00E21C96" w:rsidP="00E21C96">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60C903" w14:textId="77777777" w:rsidR="008638EB" w:rsidRPr="00376A4A" w:rsidRDefault="008638EB" w:rsidP="008638EB">
      <w:pPr>
        <w:pStyle w:val="Heading4"/>
      </w:pPr>
      <w:r w:rsidRPr="00376A4A">
        <w:t>4.2.3.2</w:t>
      </w:r>
      <w:r w:rsidRPr="00376A4A">
        <w:tab/>
        <w:t xml:space="preserve">Modification of </w:t>
      </w:r>
      <w:r>
        <w:t xml:space="preserve">AM related </w:t>
      </w:r>
      <w:r w:rsidRPr="00376A4A">
        <w:t>service information</w:t>
      </w:r>
    </w:p>
    <w:p w14:paraId="650C6422" w14:textId="77777777" w:rsidR="008638EB" w:rsidRPr="00376A4A" w:rsidRDefault="008638EB" w:rsidP="008638EB">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276A69B5" w14:textId="77777777" w:rsidR="008638EB" w:rsidRPr="00376A4A" w:rsidRDefault="008638EB" w:rsidP="008638EB">
      <w:r w:rsidRPr="00376A4A">
        <w:t>Figure 4.2.3.2-1 illustrates the modification of access and mobility service information using HTTP PATCH method.</w:t>
      </w:r>
    </w:p>
    <w:p w14:paraId="38661A2C" w14:textId="77777777" w:rsidR="008638EB" w:rsidRDefault="008638EB" w:rsidP="008638EB">
      <w:pPr>
        <w:pStyle w:val="TH"/>
      </w:pPr>
      <w:r>
        <w:object w:dxaOrig="10120" w:dyaOrig="3310" w14:anchorId="432429B4">
          <v:shape id="_x0000_i1026" type="#_x0000_t75" style="width:455.5pt;height:149pt" o:ole="">
            <v:imagedata r:id="rId10" o:title=""/>
          </v:shape>
          <o:OLEObject Type="Embed" ProgID="Visio.Drawing.15" ShapeID="_x0000_i1026" DrawAspect="Content" ObjectID="_1691534043" r:id="rId11"/>
        </w:object>
      </w:r>
    </w:p>
    <w:p w14:paraId="4006E685" w14:textId="77777777" w:rsidR="008638EB" w:rsidRDefault="008638EB" w:rsidP="008638EB">
      <w:pPr>
        <w:pStyle w:val="TF"/>
      </w:pPr>
      <w:r w:rsidRPr="00376A4A">
        <w:t>Figure 4.2.3.2-1: Modification of access and mobility service information using HTTP PATCH</w:t>
      </w:r>
    </w:p>
    <w:p w14:paraId="63C662AB" w14:textId="77777777" w:rsidR="008638EB" w:rsidRPr="00376A4A" w:rsidRDefault="008638EB" w:rsidP="008638EB">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4CC4189B" w14:textId="77777777" w:rsidR="008638EB" w:rsidRPr="00376A4A" w:rsidRDefault="008638EB" w:rsidP="008638EB">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19F0CE06" w14:textId="77777777" w:rsidR="008638EB" w:rsidRPr="00376A4A" w:rsidRDefault="008638EB" w:rsidP="008638EB">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"App</w:t>
      </w:r>
      <w:r>
        <w:t>Am</w:t>
      </w:r>
      <w:r w:rsidRPr="00376A4A">
        <w:t>ContextUpdateData" data type as follows:</w:t>
      </w:r>
    </w:p>
    <w:p w14:paraId="461C7C3E" w14:textId="77777777" w:rsidR="008638EB" w:rsidRPr="00376A4A" w:rsidRDefault="008638EB" w:rsidP="008638EB">
      <w:pPr>
        <w:pStyle w:val="B1"/>
      </w:pPr>
      <w:r w:rsidRPr="00376A4A">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p>
    <w:p w14:paraId="4DD73BFA" w14:textId="77777777" w:rsidR="008638EB" w:rsidRPr="00376A4A" w:rsidRDefault="008638EB" w:rsidP="008638EB">
      <w:pPr>
        <w:pStyle w:val="B1"/>
      </w:pPr>
      <w:r w:rsidRPr="00376A4A">
        <w:t>-</w:t>
      </w:r>
      <w:r w:rsidRPr="00376A4A">
        <w:tab/>
        <w:t>the NF service consumer may create or update the previously provided access and mobility service information; and</w:t>
      </w:r>
    </w:p>
    <w:p w14:paraId="5524BD69" w14:textId="77777777" w:rsidR="008638EB" w:rsidRPr="00376A4A" w:rsidRDefault="008638EB" w:rsidP="008638EB">
      <w:pPr>
        <w:pStyle w:val="B1"/>
      </w:pPr>
      <w:r w:rsidRPr="00376A4A">
        <w:lastRenderedPageBreak/>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7D834BF1" w14:textId="77777777" w:rsidR="008638EB" w:rsidRPr="00376A4A" w:rsidRDefault="008638EB" w:rsidP="008638EB">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10564D9" w14:textId="77777777" w:rsidR="008638EB" w:rsidRPr="00376A4A" w:rsidRDefault="008638EB" w:rsidP="008638EB">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6FA9BE5" w14:textId="7108ACFF" w:rsidR="008638EB" w:rsidRPr="00376A4A" w:rsidRDefault="008638EB" w:rsidP="008638EB">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p>
    <w:p w14:paraId="473B6979" w14:textId="77777777" w:rsidR="008638EB" w:rsidRPr="00376A4A" w:rsidRDefault="008638EB" w:rsidP="008638EB">
      <w:r w:rsidRPr="00376A4A">
        <w:t>The NF service consumer shall update existing event subscription information by including an updated value of the "evSubsc" attribute of the "AmEventsSubscDataRm" data type as follows:</w:t>
      </w:r>
    </w:p>
    <w:p w14:paraId="4D4A1329" w14:textId="77777777" w:rsidR="008638EB" w:rsidRPr="00376A4A" w:rsidRDefault="008638EB" w:rsidP="008638EB">
      <w:pPr>
        <w:pStyle w:val="B1"/>
      </w:pPr>
      <w:r w:rsidRPr="00376A4A">
        <w:t>-</w:t>
      </w:r>
      <w:r w:rsidRPr="00376A4A">
        <w:tab/>
        <w:t>the "eventNotifUri" attribute may include an updated value of the callback URI; and</w:t>
      </w:r>
    </w:p>
    <w:p w14:paraId="2DCDDB52" w14:textId="0E77B007" w:rsidR="008638EB" w:rsidRPr="00376A4A" w:rsidRDefault="008638EB" w:rsidP="008638EB">
      <w:pPr>
        <w:pStyle w:val="B1"/>
      </w:pPr>
      <w:r w:rsidRPr="00376A4A">
        <w:t>-</w:t>
      </w:r>
      <w:r w:rsidRPr="00376A4A">
        <w:tab/>
        <w:t>the "events" attribute shall include the new complete list of subscribed events.</w:t>
      </w:r>
    </w:p>
    <w:p w14:paraId="4D63A0F2" w14:textId="77777777" w:rsidR="008638EB" w:rsidRPr="00376A4A" w:rsidRDefault="008638EB" w:rsidP="008638EB">
      <w:pPr>
        <w:pStyle w:val="NO"/>
      </w:pPr>
      <w:r w:rsidRPr="00376A4A">
        <w:t>NOTE:</w:t>
      </w:r>
      <w:r w:rsidRPr="00376A4A">
        <w:tab/>
      </w:r>
      <w:r>
        <w:t>W</w:t>
      </w:r>
      <w:r w:rsidRPr="00376A4A">
        <w:t>hen the NF service consumer requests to remove an event, this event is not included in the "events" attribute.</w:t>
      </w:r>
    </w:p>
    <w:p w14:paraId="02223AAF" w14:textId="77777777" w:rsidR="008638EB" w:rsidRPr="00376A4A" w:rsidRDefault="008638EB" w:rsidP="008638EB">
      <w:r w:rsidRPr="00376A4A">
        <w:t>The NF service consumer shall remove existing event subscription information by setting to null the "evSubsc" attribute.</w:t>
      </w:r>
    </w:p>
    <w:p w14:paraId="76320C16" w14:textId="77777777" w:rsidR="008638EB" w:rsidRPr="00376A4A" w:rsidRDefault="008638EB" w:rsidP="008638EB">
      <w:pPr>
        <w:pStyle w:val="EditorsNote"/>
        <w:rPr>
          <w:lang w:eastAsia="zh-CN"/>
        </w:rPr>
      </w:pPr>
      <w:r w:rsidRPr="00376A4A">
        <w:rPr>
          <w:lang w:eastAsia="zh-CN"/>
        </w:rPr>
        <w:t>Editor's Note:</w:t>
      </w:r>
      <w:r w:rsidRPr="00376A4A">
        <w:rPr>
          <w:lang w:eastAsia="zh-CN"/>
        </w:rPr>
        <w:tab/>
        <w:t>Error responses are FFS.</w:t>
      </w:r>
    </w:p>
    <w:p w14:paraId="790690E4" w14:textId="77777777" w:rsidR="008638EB" w:rsidRDefault="008638EB" w:rsidP="008638EB">
      <w:r>
        <w:t>If the PCF determines the received HTTP PATCH request needs to be redirected, the PCF shall send an HTTP redirect response as specified in clause 6.10.9 of 3GPP TS 29.500 [4].</w:t>
      </w:r>
    </w:p>
    <w:p w14:paraId="0BF17723" w14:textId="77777777" w:rsidR="008638EB" w:rsidRPr="00376A4A" w:rsidRDefault="008638EB" w:rsidP="008638EB">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49743A61" w14:textId="77777777" w:rsidR="008638EB" w:rsidRPr="00376A4A" w:rsidRDefault="008638EB" w:rsidP="008638EB">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0AF06BB7" w14:textId="77777777" w:rsidR="008638EB" w:rsidRPr="00376A4A" w:rsidRDefault="008638EB" w:rsidP="008638EB">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ContextRespData"; and</w:t>
      </w:r>
    </w:p>
    <w:p w14:paraId="4461021A" w14:textId="77777777" w:rsidR="008638EB" w:rsidRPr="00376A4A" w:rsidRDefault="008638EB" w:rsidP="008638EB">
      <w:pPr>
        <w:pStyle w:val="B1"/>
      </w:pPr>
      <w:r w:rsidRPr="00376A4A">
        <w:t>-</w:t>
      </w:r>
      <w:r w:rsidRPr="00376A4A">
        <w:tab/>
        <w:t>when the request included the modification to access and mobility policy changes event(s):</w:t>
      </w:r>
    </w:p>
    <w:p w14:paraId="589A893E" w14:textId="77777777" w:rsidR="008638EB" w:rsidRPr="00376A4A" w:rsidRDefault="008638EB" w:rsidP="008638EB">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 and</w:t>
      </w:r>
    </w:p>
    <w:p w14:paraId="3B8FFBA5" w14:textId="723073B3" w:rsidR="008638EB" w:rsidRPr="00376A4A" w:rsidRDefault="008638EB" w:rsidP="008638EB">
      <w:pPr>
        <w:pStyle w:val="B2"/>
      </w:pPr>
      <w:r>
        <w:t>b)</w:t>
      </w:r>
      <w:r w:rsidRPr="00376A4A">
        <w:tab/>
        <w:t>when the PCF determine</w:t>
      </w:r>
      <w:r>
        <w:t>s that one or several</w:t>
      </w:r>
      <w:r w:rsidRPr="00376A4A">
        <w:t xml:space="preserve"> subscribed event(s) </w:t>
      </w:r>
      <w:r>
        <w:t xml:space="preserve">are </w:t>
      </w:r>
      <w:r w:rsidRPr="00376A4A">
        <w:t xml:space="preserve">matched, </w:t>
      </w:r>
      <w:ins w:id="16" w:author="Ericsson User 1" w:date="2021-07-29T12:20:00Z">
        <w:r w:rsidR="007E645C" w:rsidRPr="007C692D">
          <w:t>"App</w:t>
        </w:r>
        <w:r w:rsidR="007E645C">
          <w:t>Am</w:t>
        </w:r>
        <w:r w:rsidR="007E645C" w:rsidRPr="007C692D">
          <w:t>ContextRespData" data type shall include</w:t>
        </w:r>
        <w:r w:rsidR="007E645C" w:rsidRPr="00376A4A">
          <w:t xml:space="preserve"> </w:t>
        </w:r>
      </w:ins>
      <w:r w:rsidRPr="00376A4A">
        <w:t>the corresponding event</w:t>
      </w:r>
      <w:r>
        <w:t>(s)</w:t>
      </w:r>
      <w:r w:rsidRPr="00376A4A">
        <w:t xml:space="preserve"> notification</w:t>
      </w:r>
      <w:ins w:id="17" w:author="Ericsson User 1" w:date="2021-07-29T12:21:00Z">
        <w:r w:rsidR="005F056E">
          <w:t>,</w:t>
        </w:r>
      </w:ins>
      <w:r w:rsidRPr="00376A4A">
        <w:t xml:space="preserve"> encod</w:t>
      </w:r>
      <w:ins w:id="18" w:author="Ericsson User 1" w:date="2021-07-29T12:21:00Z">
        <w:r w:rsidR="005F056E">
          <w:t xml:space="preserve">ing the event identifier </w:t>
        </w:r>
      </w:ins>
      <w:del w:id="19" w:author="Ericsson User 1" w:date="2021-07-29T12:21:00Z">
        <w:r w:rsidRPr="00376A4A" w:rsidDel="005F056E">
          <w:delText>ed</w:delText>
        </w:r>
      </w:del>
      <w:r w:rsidRPr="00376A4A">
        <w:t xml:space="preserve"> within "</w:t>
      </w:r>
      <w:ins w:id="20" w:author="Ericsson User 1" w:date="2021-07-29T12:21:00Z">
        <w:r w:rsidR="005F056E">
          <w:t>repEvents</w:t>
        </w:r>
      </w:ins>
      <w:del w:id="21" w:author="Ericsson User 1" w:date="2021-07-29T12:21:00Z">
        <w:r w:rsidDel="005F056E">
          <w:delText>evNotifs</w:delText>
        </w:r>
      </w:del>
      <w:r w:rsidRPr="00376A4A">
        <w:t xml:space="preserve">" </w:t>
      </w:r>
      <w:r>
        <w:t>attribute</w:t>
      </w:r>
      <w:ins w:id="22" w:author="Ericsson User 1" w:date="2021-07-29T12:22:00Z">
        <w:r w:rsidR="0022386C" w:rsidRPr="0022386C">
          <w:t xml:space="preserve"> </w:t>
        </w:r>
        <w:r w:rsidR="0022386C">
          <w:t xml:space="preserve">and the applicable event(s) information as specified within the </w:t>
        </w:r>
        <w:r w:rsidR="0022386C" w:rsidRPr="007C692D">
          <w:t>"AmEventsNotification" data type</w:t>
        </w:r>
      </w:ins>
      <w:r w:rsidRPr="00376A4A">
        <w:t>.</w:t>
      </w:r>
    </w:p>
    <w:p w14:paraId="1DB5C6E7" w14:textId="77777777" w:rsidR="008638EB" w:rsidRPr="00376A4A" w:rsidRDefault="008638EB" w:rsidP="008638EB">
      <w:r w:rsidRPr="00376A4A">
        <w:t>The HTTP response message towards the NF service consumer should take place before or in parallel with any required access and mobility policy provisioning towards the SMF.</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0A2CFC" w14:textId="77777777" w:rsidR="00D90889" w:rsidRDefault="00D90889" w:rsidP="00D90889">
      <w:pPr>
        <w:pStyle w:val="Heading4"/>
      </w:pPr>
      <w:r>
        <w:t>4.2.5.2</w:t>
      </w:r>
      <w:r>
        <w:tab/>
        <w:t xml:space="preserve">Handling of subscription to events for the </w:t>
      </w:r>
      <w:r>
        <w:rPr>
          <w:lang w:eastAsia="zh-CN"/>
        </w:rPr>
        <w:t>existing</w:t>
      </w:r>
      <w:r>
        <w:t xml:space="preserve"> AF application AM context </w:t>
      </w:r>
    </w:p>
    <w:p w14:paraId="126C9019" w14:textId="77777777" w:rsidR="00D90889" w:rsidRDefault="00D90889" w:rsidP="00D90889">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69E0CCAC" w14:textId="77777777" w:rsidR="00D90889" w:rsidRDefault="00D90889" w:rsidP="00D90889">
      <w:r>
        <w:t>Figure 4.2.5.2-1 illustrates the creation of events subscription information using HTTP PUT method.</w:t>
      </w:r>
    </w:p>
    <w:p w14:paraId="7018C829" w14:textId="77777777" w:rsidR="00D90889" w:rsidRDefault="00D90889" w:rsidP="00D90889">
      <w:pPr>
        <w:pStyle w:val="TH"/>
      </w:pPr>
      <w:r>
        <w:object w:dxaOrig="9110" w:dyaOrig="2990" w14:anchorId="03126C4D">
          <v:shape id="_x0000_i1027" type="#_x0000_t75" style="width:455.5pt;height:149.5pt" o:ole="">
            <v:imagedata r:id="rId12" o:title=""/>
          </v:shape>
          <o:OLEObject Type="Embed" ProgID="Visio.Drawing.15" ShapeID="_x0000_i1027" DrawAspect="Content" ObjectID="_1691534044" r:id="rId13"/>
        </w:object>
      </w:r>
    </w:p>
    <w:p w14:paraId="01C3B965" w14:textId="77777777" w:rsidR="00D90889" w:rsidRDefault="00D90889" w:rsidP="00D90889">
      <w:pPr>
        <w:pStyle w:val="TF"/>
      </w:pPr>
      <w:r>
        <w:t>Figure 4.2.5.2-1: Creation of events subscription information using HTTP PUT</w:t>
      </w:r>
    </w:p>
    <w:p w14:paraId="4CAC0BC4" w14:textId="77777777" w:rsidR="00D90889" w:rsidRDefault="00D90889" w:rsidP="00D90889">
      <w:r>
        <w:t>Figure 4.2.5.2-2 illustrates the modification of events subscription information using HTTP PUT method.</w:t>
      </w:r>
    </w:p>
    <w:p w14:paraId="7F4C4142" w14:textId="77777777" w:rsidR="00D90889" w:rsidRDefault="00D90889" w:rsidP="00D90889">
      <w:pPr>
        <w:pStyle w:val="TH"/>
      </w:pPr>
      <w:r>
        <w:object w:dxaOrig="9110" w:dyaOrig="2990" w14:anchorId="74D185E2">
          <v:shape id="_x0000_i1028" type="#_x0000_t75" style="width:455.5pt;height:149.5pt" o:ole="">
            <v:imagedata r:id="rId14" o:title=""/>
          </v:shape>
          <o:OLEObject Type="Embed" ProgID="Visio.Drawing.15" ShapeID="_x0000_i1028" DrawAspect="Content" ObjectID="_1691534045" r:id="rId15"/>
        </w:object>
      </w:r>
    </w:p>
    <w:p w14:paraId="2B7076C4" w14:textId="77777777" w:rsidR="00D90889" w:rsidRDefault="00D90889" w:rsidP="00D90889">
      <w:pPr>
        <w:pStyle w:val="TF"/>
      </w:pPr>
      <w:r>
        <w:t>Figure 4.2.5.2-2: Modification of events subscription information using HTTP PUT</w:t>
      </w:r>
    </w:p>
    <w:p w14:paraId="1489055D" w14:textId="77777777" w:rsidR="00D90889" w:rsidRDefault="00D90889" w:rsidP="00D90889">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79F7130" w14:textId="77777777" w:rsidR="00D90889" w:rsidRDefault="00D90889" w:rsidP="00D90889">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AC62550" w14:textId="77777777" w:rsidR="00D90889" w:rsidRDefault="00D90889" w:rsidP="00D90889">
      <w:r>
        <w:t xml:space="preserve">The NF service consumer shall provide in the </w:t>
      </w:r>
      <w:r>
        <w:rPr>
          <w:rFonts w:ascii="Calibri" w:hAnsi="Calibri"/>
        </w:rPr>
        <w:t>"</w:t>
      </w:r>
      <w:r>
        <w:t>AmEventsSubscData" data type of the body of the HTTP PUT request:</w:t>
      </w:r>
    </w:p>
    <w:p w14:paraId="4E9256F6" w14:textId="77777777" w:rsidR="00D90889" w:rsidRDefault="00D90889" w:rsidP="00D90889">
      <w:pPr>
        <w:pStyle w:val="B1"/>
      </w:pPr>
      <w:r>
        <w:t>-</w:t>
      </w:r>
      <w:r>
        <w:tab/>
        <w:t xml:space="preserve">the </w:t>
      </w:r>
      <w:r>
        <w:rPr>
          <w:rFonts w:ascii="Calibri" w:hAnsi="Calibri"/>
        </w:rPr>
        <w:t>"</w:t>
      </w:r>
      <w:r>
        <w:t>events" attribute with the list of events to be subscribed; and</w:t>
      </w:r>
    </w:p>
    <w:p w14:paraId="5F1F0098" w14:textId="77777777" w:rsidR="00D90889" w:rsidRDefault="00D90889" w:rsidP="00D90889">
      <w:pPr>
        <w:pStyle w:val="B1"/>
      </w:pPr>
      <w:r>
        <w:t>-</w:t>
      </w:r>
      <w:r>
        <w:tab/>
        <w:t xml:space="preserve">the </w:t>
      </w:r>
      <w:r>
        <w:rPr>
          <w:rFonts w:ascii="Calibri" w:hAnsi="Calibri"/>
        </w:rPr>
        <w:t>"</w:t>
      </w:r>
      <w:r>
        <w:t>eventNotifUri" attribute, that includes the callback URI where the PCF shall send the notification of the subscribed events.</w:t>
      </w:r>
    </w:p>
    <w:p w14:paraId="4366B045" w14:textId="77777777" w:rsidR="00D90889" w:rsidRDefault="00D90889" w:rsidP="00D90889">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558513DE" w14:textId="26367C68" w:rsidR="00D90889" w:rsidRPr="00305543" w:rsidRDefault="00D90889" w:rsidP="001C74D9">
      <w:r>
        <w:t xml:space="preserve">For each subscribed event included in the </w:t>
      </w:r>
      <w:r>
        <w:rPr>
          <w:rFonts w:ascii="Calibri" w:hAnsi="Calibri"/>
        </w:rPr>
        <w:t>"</w:t>
      </w:r>
      <w:r>
        <w:t>events" attribute, the NF service consumer type shall include the event identifier and may include additional event subscription information</w:t>
      </w:r>
      <w:r w:rsidRPr="00305543">
        <w:t>.</w:t>
      </w:r>
    </w:p>
    <w:p w14:paraId="6D580C74" w14:textId="3140CE51" w:rsidR="00D90889" w:rsidRDefault="00D90889" w:rsidP="00D90889">
      <w:pPr>
        <w:pStyle w:val="EditorsNote"/>
        <w:rPr>
          <w:lang w:eastAsia="zh-CN"/>
        </w:rPr>
      </w:pPr>
      <w:r>
        <w:rPr>
          <w:lang w:eastAsia="zh-CN"/>
        </w:rPr>
        <w:t>Editor's Note:</w:t>
      </w:r>
      <w:r>
        <w:rPr>
          <w:lang w:eastAsia="zh-CN"/>
        </w:rPr>
        <w:tab/>
        <w:t>Event definition and event subscription information are FFS.</w:t>
      </w:r>
    </w:p>
    <w:p w14:paraId="65E2B20D" w14:textId="77777777" w:rsidR="00D90889" w:rsidRDefault="00D90889" w:rsidP="00D90889">
      <w:r>
        <w:t>Upon the reception of the HTTP PUT request from the NF service consumer, the PCF shall decide whether the received HTTP PUT request is accepted.</w:t>
      </w:r>
    </w:p>
    <w:p w14:paraId="44D59CED" w14:textId="77777777" w:rsidR="00D90889" w:rsidRDefault="00D90889" w:rsidP="00D90889">
      <w:pPr>
        <w:pStyle w:val="EditorsNote"/>
        <w:rPr>
          <w:lang w:eastAsia="zh-CN"/>
        </w:rPr>
      </w:pPr>
      <w:r>
        <w:rPr>
          <w:lang w:eastAsia="zh-CN"/>
        </w:rPr>
        <w:lastRenderedPageBreak/>
        <w:t>Editor's Note:</w:t>
      </w:r>
      <w:r>
        <w:rPr>
          <w:lang w:eastAsia="zh-CN"/>
        </w:rPr>
        <w:tab/>
        <w:t>Error responses are FFS.</w:t>
      </w:r>
    </w:p>
    <w:p w14:paraId="51F201C5" w14:textId="77777777" w:rsidR="00D90889" w:rsidRPr="0002737F" w:rsidRDefault="00D90889" w:rsidP="00D90889">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4C3ABBF5" w14:textId="77777777" w:rsidR="00D90889" w:rsidRDefault="00D90889" w:rsidP="00D90889">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49743C" w14:textId="77777777" w:rsidR="00D90889" w:rsidRDefault="00D90889" w:rsidP="00D90889">
      <w:pPr>
        <w:pStyle w:val="B1"/>
      </w:pPr>
      <w:r>
        <w:t>-</w:t>
      </w:r>
      <w:r>
        <w:tab/>
        <w:t xml:space="preserve">a Location header field that shall contain the URI of the created </w:t>
      </w:r>
      <w:r>
        <w:rPr>
          <w:rFonts w:ascii="Calibri" w:hAnsi="Calibri"/>
        </w:rPr>
        <w:t>"</w:t>
      </w:r>
      <w:r>
        <w:t xml:space="preserve">AM Policy Events Subscription" sub-resource </w:t>
      </w:r>
      <w:proofErr w:type="gramStart"/>
      <w:r>
        <w:t>i.e.</w:t>
      </w:r>
      <w:proofErr w:type="gramEnd"/>
      <w:r>
        <w:t xml:space="preserve"> "{apiRoot}/npcf-am-policyauthorization/{apiVersion}/app-am-contexts/{appAmContextId}/events-subscription"; and</w:t>
      </w:r>
    </w:p>
    <w:p w14:paraId="10FCC730" w14:textId="77777777" w:rsidR="00D90889" w:rsidRDefault="00D90889" w:rsidP="00D90889">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4C72486A" w14:textId="77777777" w:rsidR="00D90889" w:rsidRDefault="00D90889" w:rsidP="00D90889">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5750EB64" w14:textId="4A66EFE9" w:rsidR="00D90889" w:rsidRDefault="00D90889" w:rsidP="00D90889">
      <w:pPr>
        <w:pStyle w:val="B2"/>
      </w:pPr>
      <w:r>
        <w:t>b)</w:t>
      </w:r>
      <w:r>
        <w:tab/>
        <w:t xml:space="preserve">if one or more of the subscribed events are already met in the PCF, may contain the corresponding event(s) notification by encoding the </w:t>
      </w:r>
      <w:ins w:id="23" w:author="Ericsson User 1" w:date="2021-07-29T11:56:00Z">
        <w:r w:rsidR="00F91D20">
          <w:t xml:space="preserve">event identifier within the </w:t>
        </w:r>
      </w:ins>
      <w:ins w:id="24" w:author="Ericsson User 1" w:date="2021-07-29T12:22:00Z">
        <w:r w:rsidR="00E02DDB" w:rsidRPr="007C692D">
          <w:t>"</w:t>
        </w:r>
        <w:r w:rsidR="00E02DDB">
          <w:t>repEvents</w:t>
        </w:r>
        <w:r w:rsidR="00E02DDB" w:rsidRPr="007C692D">
          <w:t>"</w:t>
        </w:r>
        <w:r w:rsidR="00E02DDB">
          <w:t xml:space="preserve"> </w:t>
        </w:r>
      </w:ins>
      <w:r>
        <w:t>attribute</w:t>
      </w:r>
      <w:del w:id="25" w:author="Ericsson User 1" w:date="2021-07-29T12:23:00Z">
        <w:r w:rsidDel="00F46360">
          <w:delText>s</w:delText>
        </w:r>
      </w:del>
      <w:r>
        <w:t xml:space="preserve"> </w:t>
      </w:r>
      <w:ins w:id="26" w:author="Ericsson User 1" w:date="2021-07-29T12:23:00Z">
        <w:r w:rsidR="00F46360">
          <w:t>and the applicable event(s) information as specified within</w:t>
        </w:r>
      </w:ins>
      <w:del w:id="27" w:author="Ericsson User 1" w:date="2021-07-29T12:23:00Z">
        <w:r w:rsidDel="00F46360">
          <w:delText>of</w:delText>
        </w:r>
      </w:del>
      <w:r>
        <w:t xml:space="preserve"> the </w:t>
      </w:r>
      <w:r>
        <w:rPr>
          <w:rFonts w:ascii="Calibri" w:hAnsi="Calibri"/>
        </w:rPr>
        <w:t>"</w:t>
      </w:r>
      <w:r>
        <w:t>AmEventsNotification" data type.</w:t>
      </w:r>
    </w:p>
    <w:p w14:paraId="56632FD9" w14:textId="77777777" w:rsidR="00D90889" w:rsidRDefault="00D90889" w:rsidP="00D90889">
      <w:r>
        <w:t>If the PCF accepted the HTTP PUT request to modify the events subscription, the PCF shall modify the "AM Policy Events Subscription" sub-resource and shall send to the NF service consumer:</w:t>
      </w:r>
    </w:p>
    <w:p w14:paraId="362F6D7A" w14:textId="77777777" w:rsidR="00D90889" w:rsidRDefault="00D90889" w:rsidP="00D90889">
      <w:pPr>
        <w:pStyle w:val="B1"/>
      </w:pPr>
      <w:r>
        <w:t>-</w:t>
      </w:r>
      <w:r>
        <w:tab/>
        <w:t>the HTTP "204 No Content" response (as shown in figure 4.2.5.2-2, step 2a); or</w:t>
      </w:r>
    </w:p>
    <w:p w14:paraId="5487AC66" w14:textId="77777777" w:rsidR="00D90889" w:rsidRDefault="00D90889" w:rsidP="00D90889">
      <w:pPr>
        <w:pStyle w:val="B1"/>
      </w:pPr>
      <w:r>
        <w:t>-</w:t>
      </w:r>
      <w:r>
        <w:tab/>
        <w:t>the HTTP "200 OK" response (as shown in figure 4.2.5.2-2, step 2b) including in the "AmEventsSubscRespData" data type:</w:t>
      </w:r>
    </w:p>
    <w:p w14:paraId="73ED9F0A" w14:textId="77777777" w:rsidR="00D90889" w:rsidRDefault="00D90889" w:rsidP="00D90889">
      <w:pPr>
        <w:pStyle w:val="B2"/>
      </w:pPr>
      <w:r>
        <w:t>a)</w:t>
      </w:r>
      <w:r>
        <w:tab/>
        <w:t>the updated representation of the "AM Policy Events Subscription" sub-resource encoded within the attributes of the "AmEventsSubscData" data type; and</w:t>
      </w:r>
    </w:p>
    <w:p w14:paraId="7DFB489A" w14:textId="23501F40" w:rsidR="00D90889" w:rsidRDefault="00D90889" w:rsidP="00D90889">
      <w:pPr>
        <w:pStyle w:val="B2"/>
      </w:pPr>
      <w:r>
        <w:t>b)</w:t>
      </w:r>
      <w:r>
        <w:tab/>
        <w:t xml:space="preserve">if one or more of the updated subscribed events are already met in the PCF, the notification of these events by including the </w:t>
      </w:r>
      <w:ins w:id="28" w:author="Ericsson User 2" w:date="2021-08-20T12:55:00Z">
        <w:r w:rsidR="006D452C">
          <w:t xml:space="preserve">event identifier within the </w:t>
        </w:r>
        <w:r w:rsidR="006D452C" w:rsidRPr="007C692D">
          <w:t>"</w:t>
        </w:r>
        <w:r w:rsidR="006D452C">
          <w:t>repEvents</w:t>
        </w:r>
        <w:r w:rsidR="006D452C" w:rsidRPr="007C692D">
          <w:t>"</w:t>
        </w:r>
        <w:r w:rsidR="006D452C">
          <w:t xml:space="preserve"> </w:t>
        </w:r>
      </w:ins>
      <w:r>
        <w:t>attribute</w:t>
      </w:r>
      <w:del w:id="29" w:author="Ericsson User 2" w:date="2021-08-20T12:55:00Z">
        <w:r w:rsidDel="006D452C">
          <w:delText>s</w:delText>
        </w:r>
      </w:del>
      <w:ins w:id="30" w:author="Ericsson User 2" w:date="2021-08-20T12:55:00Z">
        <w:r w:rsidR="006D452C">
          <w:t xml:space="preserve"> and the applicable event(s) information as specified within</w:t>
        </w:r>
      </w:ins>
      <w:del w:id="31" w:author="Ericsson User 2" w:date="2021-08-20T12:55:00Z">
        <w:r w:rsidDel="006D452C">
          <w:delText xml:space="preserve"> of</w:delText>
        </w:r>
      </w:del>
      <w:r>
        <w:t xml:space="preserve"> the "AmEventsNotification" data type.</w:t>
      </w:r>
    </w:p>
    <w:bookmarkEnd w:id="3"/>
    <w:bookmarkEnd w:id="4"/>
    <w:bookmarkEnd w:id="5"/>
    <w:bookmarkEnd w:id="6"/>
    <w:p w14:paraId="17A8EEC2" w14:textId="77777777" w:rsidR="00760AD7" w:rsidRDefault="00760AD7" w:rsidP="00760AD7">
      <w:pPr>
        <w:rPr>
          <w:lang w:val="en-US"/>
        </w:rPr>
      </w:pPr>
    </w:p>
    <w:p w14:paraId="46DC4338" w14:textId="77777777" w:rsidR="00760AD7" w:rsidRPr="00E12D5F" w:rsidRDefault="00760AD7" w:rsidP="00760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648100" w14:textId="77777777" w:rsidR="00AB212D" w:rsidRDefault="00AB212D" w:rsidP="00AB212D">
      <w:pPr>
        <w:pStyle w:val="Heading4"/>
      </w:pPr>
      <w:bookmarkStart w:id="32" w:name="_Toc494194745"/>
      <w:bookmarkStart w:id="33" w:name="_Toc528159054"/>
      <w:bookmarkStart w:id="34" w:name="_Toc529259066"/>
      <w:r>
        <w:t>4.2.7.2</w:t>
      </w:r>
      <w:r>
        <w:tab/>
        <w:t xml:space="preserve">Notification about AF application AM context event </w:t>
      </w:r>
      <w:bookmarkEnd w:id="32"/>
      <w:bookmarkEnd w:id="33"/>
      <w:bookmarkEnd w:id="34"/>
    </w:p>
    <w:p w14:paraId="45B5B3B1" w14:textId="77777777" w:rsidR="00AB212D" w:rsidRDefault="00AB212D" w:rsidP="00AB212D">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66BB6D35" w14:textId="77777777" w:rsidR="00AB212D" w:rsidRDefault="00AB212D" w:rsidP="00AB212D">
      <w:r>
        <w:t>Figure 4.2.7.2-1 illustrates the notification about AF application AM context event.</w:t>
      </w:r>
    </w:p>
    <w:p w14:paraId="3F597746" w14:textId="77777777" w:rsidR="00AB212D" w:rsidRDefault="00AB212D" w:rsidP="00AB212D">
      <w:pPr>
        <w:pStyle w:val="TH"/>
      </w:pPr>
      <w:r>
        <w:object w:dxaOrig="9090" w:dyaOrig="2980" w14:anchorId="55346DC8">
          <v:shape id="_x0000_i1029" type="#_x0000_t75" style="width:454.5pt;height:149pt" o:ole="">
            <v:imagedata r:id="rId16" o:title=""/>
          </v:shape>
          <o:OLEObject Type="Embed" ProgID="Visio.Drawing.15" ShapeID="_x0000_i1029" DrawAspect="Content" ObjectID="_1691534046" r:id="rId17"/>
        </w:object>
      </w:r>
    </w:p>
    <w:p w14:paraId="66419D48" w14:textId="77777777" w:rsidR="00AB212D" w:rsidRDefault="00AB212D" w:rsidP="00AB212D">
      <w:pPr>
        <w:pStyle w:val="TF"/>
      </w:pPr>
      <w:r>
        <w:t>Figure 4.2.7.2-1: Notification about AF application AM context event</w:t>
      </w:r>
    </w:p>
    <w:p w14:paraId="7E3BBFB9" w14:textId="77777777" w:rsidR="00AB212D" w:rsidRDefault="00AB212D" w:rsidP="00AB212D">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553723FA" w14:textId="77777777" w:rsidR="00AB212D" w:rsidRDefault="00AB212D" w:rsidP="00AB212D">
      <w:pPr>
        <w:pStyle w:val="B1"/>
      </w:pPr>
      <w:r>
        <w:t>-</w:t>
      </w:r>
      <w:r>
        <w:tab/>
        <w:t>the AM Policy Events Subscription resource identifier related with the notification in the "evSubsUri" attribute; and</w:t>
      </w:r>
    </w:p>
    <w:p w14:paraId="3F6C0CC1" w14:textId="2E63FDB4" w:rsidR="00AB212D" w:rsidRDefault="00AB212D" w:rsidP="00AB212D">
      <w:pPr>
        <w:pStyle w:val="B1"/>
      </w:pPr>
      <w:r>
        <w:t>-</w:t>
      </w:r>
      <w:r>
        <w:tab/>
        <w:t>the list of the reported events in the "</w:t>
      </w:r>
      <w:ins w:id="35" w:author="Ericsson User 1" w:date="2021-07-29T12:26:00Z">
        <w:r w:rsidR="0022341F">
          <w:t>re</w:t>
        </w:r>
        <w:r w:rsidR="005B44C4">
          <w:t>pEvents</w:t>
        </w:r>
      </w:ins>
      <w:del w:id="36" w:author="Ericsson User 1" w:date="2021-07-29T12:26:00Z">
        <w:r w:rsidDel="0022341F">
          <w:delText>evNotifs</w:delText>
        </w:r>
      </w:del>
      <w:r>
        <w:t>" attribute. For each reported event, the "AmEvent</w:t>
      </w:r>
      <w:ins w:id="37" w:author="Ericsson User 1" w:date="2021-07-29T12:59:00Z">
        <w:r w:rsidR="00803A52">
          <w:t>s</w:t>
        </w:r>
      </w:ins>
      <w:r>
        <w:t xml:space="preserve">Notification" data type </w:t>
      </w:r>
      <w:del w:id="38" w:author="Ericsson User 1" w:date="2021-07-29T12:28:00Z">
        <w:r w:rsidDel="0071181F">
          <w:delText xml:space="preserve">shall include the event identifier and </w:delText>
        </w:r>
      </w:del>
      <w:r>
        <w:t>may include additional event information.</w:t>
      </w:r>
    </w:p>
    <w:p w14:paraId="2F322746" w14:textId="77777777" w:rsidR="00AB212D" w:rsidRDefault="00AB212D" w:rsidP="00AB212D">
      <w:r>
        <w:t>The notification of other specific events using the Npcf_AMPolicyAuthorization_Notify request is described in the related clauses.</w:t>
      </w:r>
    </w:p>
    <w:p w14:paraId="32197622" w14:textId="77777777" w:rsidR="00AB212D" w:rsidRDefault="00AB212D" w:rsidP="00AB212D">
      <w:pPr>
        <w:pStyle w:val="EditorsNote"/>
        <w:rPr>
          <w:lang w:eastAsia="zh-CN"/>
        </w:rPr>
      </w:pPr>
      <w:r>
        <w:rPr>
          <w:lang w:eastAsia="zh-CN"/>
        </w:rPr>
        <w:t>Editor's Note:</w:t>
      </w:r>
      <w:r>
        <w:rPr>
          <w:lang w:eastAsia="zh-CN"/>
        </w:rPr>
        <w:tab/>
        <w:t>Detailed description of AM Policy Authorization related events is FFS.</w:t>
      </w:r>
    </w:p>
    <w:p w14:paraId="15D5B7B1" w14:textId="77777777" w:rsidR="00AB212D" w:rsidRDefault="00AB212D" w:rsidP="00AB212D">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2F4C3C3" w14:textId="77777777" w:rsidR="00AB212D" w:rsidRDefault="00AB212D" w:rsidP="00AB212D">
      <w:r>
        <w:t>If the HTTP POST request from the PCF is accepted, the NF service consumer shall acknowledge the receipt of the event notification with a "204 No Content" response to HTTP POST request, as shown in figure 4.2.7.2-1, step 2.</w:t>
      </w:r>
    </w:p>
    <w:p w14:paraId="4306EE1A" w14:textId="77777777" w:rsidR="00AB212D" w:rsidRDefault="00AB212D" w:rsidP="00AB212D">
      <w:pPr>
        <w:pStyle w:val="EditorsNote"/>
        <w:rPr>
          <w:lang w:eastAsia="zh-CN"/>
        </w:rPr>
      </w:pPr>
      <w:r>
        <w:rPr>
          <w:lang w:eastAsia="zh-CN"/>
        </w:rPr>
        <w:t>Editor's Note:</w:t>
      </w:r>
      <w:r>
        <w:rPr>
          <w:lang w:eastAsia="zh-CN"/>
        </w:rPr>
        <w:tab/>
        <w:t>Error responses are FFS.</w:t>
      </w:r>
    </w:p>
    <w:p w14:paraId="7BE92240" w14:textId="77777777" w:rsidR="00AB212D" w:rsidRPr="0002737F" w:rsidRDefault="00AB212D" w:rsidP="00AB212D">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3973F260" w14:textId="77777777" w:rsidR="009E7187" w:rsidRDefault="009E7187" w:rsidP="009E7187">
      <w:pPr>
        <w:rPr>
          <w:lang w:val="en-US"/>
        </w:rPr>
      </w:pPr>
    </w:p>
    <w:p w14:paraId="30261329" w14:textId="77777777" w:rsidR="009E7187" w:rsidRPr="00E12D5F" w:rsidRDefault="009E7187" w:rsidP="009E718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B7008C" w14:textId="77777777" w:rsidR="00635CB1" w:rsidRDefault="00635CB1" w:rsidP="00635CB1">
      <w:pPr>
        <w:pStyle w:val="Heading4"/>
      </w:pPr>
      <w:r>
        <w:t>5.6.2.5</w:t>
      </w:r>
      <w:r>
        <w:tab/>
        <w:t>Type: AmEventsNotification</w:t>
      </w:r>
    </w:p>
    <w:p w14:paraId="0D9CCF9B" w14:textId="77777777" w:rsidR="00635CB1" w:rsidRDefault="00635CB1" w:rsidP="00635CB1">
      <w:pPr>
        <w:pStyle w:val="TH"/>
      </w:pPr>
      <w:r>
        <w:rPr>
          <w:noProof/>
        </w:rPr>
        <w:t>Table </w:t>
      </w:r>
      <w:r>
        <w:t xml:space="preserve">5.6.2.5-1: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35CB1" w14:paraId="600D585B" w14:textId="77777777" w:rsidTr="00205601">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3D5317E" w14:textId="77777777" w:rsidR="00635CB1" w:rsidRDefault="00635CB1" w:rsidP="00205601">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4D893DA" w14:textId="77777777" w:rsidR="00635CB1" w:rsidRDefault="00635CB1" w:rsidP="00205601">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ACED4E" w14:textId="77777777" w:rsidR="00635CB1" w:rsidRDefault="00635CB1" w:rsidP="00205601">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C18C4BE" w14:textId="77777777" w:rsidR="00635CB1" w:rsidRDefault="00635CB1" w:rsidP="0020560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408D27" w14:textId="77777777" w:rsidR="00635CB1" w:rsidRDefault="00635CB1" w:rsidP="00205601">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60741318" w14:textId="77777777" w:rsidR="00635CB1" w:rsidRDefault="00635CB1" w:rsidP="00205601">
            <w:pPr>
              <w:pStyle w:val="TAH"/>
            </w:pPr>
            <w:r>
              <w:t>Applicability</w:t>
            </w:r>
          </w:p>
        </w:tc>
      </w:tr>
      <w:tr w:rsidR="00635CB1" w14:paraId="5DD1AFBC" w14:textId="77777777" w:rsidTr="00205601">
        <w:trPr>
          <w:jc w:val="center"/>
        </w:trPr>
        <w:tc>
          <w:tcPr>
            <w:tcW w:w="1710" w:type="dxa"/>
            <w:tcBorders>
              <w:top w:val="single" w:sz="4" w:space="0" w:color="auto"/>
              <w:left w:val="single" w:sz="4" w:space="0" w:color="auto"/>
              <w:bottom w:val="single" w:sz="4" w:space="0" w:color="auto"/>
              <w:right w:val="single" w:sz="4" w:space="0" w:color="auto"/>
            </w:tcBorders>
            <w:hideMark/>
          </w:tcPr>
          <w:p w14:paraId="7B0396B0" w14:textId="212B68F7" w:rsidR="00635CB1" w:rsidRDefault="00BC7F43" w:rsidP="00205601">
            <w:pPr>
              <w:pStyle w:val="TAL"/>
            </w:pPr>
            <w:ins w:id="39" w:author="Ericsson User 1" w:date="2021-07-29T12:31:00Z">
              <w:r>
                <w:t>repEvents</w:t>
              </w:r>
            </w:ins>
            <w:del w:id="40" w:author="Ericsson User 1" w:date="2021-07-29T12:31:00Z">
              <w:r w:rsidR="00635CB1" w:rsidDel="00BC7F43">
                <w:delText>evNotifs</w:delText>
              </w:r>
            </w:del>
          </w:p>
        </w:tc>
        <w:tc>
          <w:tcPr>
            <w:tcW w:w="1453" w:type="dxa"/>
            <w:tcBorders>
              <w:top w:val="single" w:sz="4" w:space="0" w:color="auto"/>
              <w:left w:val="single" w:sz="4" w:space="0" w:color="auto"/>
              <w:bottom w:val="single" w:sz="4" w:space="0" w:color="auto"/>
              <w:right w:val="single" w:sz="4" w:space="0" w:color="auto"/>
            </w:tcBorders>
            <w:hideMark/>
          </w:tcPr>
          <w:p w14:paraId="53B8D2E6" w14:textId="26E3449D" w:rsidR="00635CB1" w:rsidRDefault="00635CB1" w:rsidP="00205601">
            <w:pPr>
              <w:pStyle w:val="TAL"/>
            </w:pPr>
            <w:proofErr w:type="gramStart"/>
            <w:r>
              <w:t>array(</w:t>
            </w:r>
            <w:proofErr w:type="gramEnd"/>
            <w:ins w:id="41" w:author="Ericsson User 1" w:date="2021-07-29T11:52:00Z">
              <w:r>
                <w:t>AmEvent</w:t>
              </w:r>
            </w:ins>
            <w:del w:id="42" w:author="Ericsson User 1" w:date="2021-07-29T11:52:00Z">
              <w:r w:rsidDel="00635CB1">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747FB039" w14:textId="77777777" w:rsidR="00635CB1" w:rsidRDefault="00635CB1" w:rsidP="00205601">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61985F69" w14:textId="6F3E98E4" w:rsidR="00635CB1" w:rsidRDefault="00635CB1" w:rsidP="00205601">
            <w:pPr>
              <w:pStyle w:val="TAC"/>
            </w:pPr>
            <w:proofErr w:type="gramStart"/>
            <w:r>
              <w:t>1</w:t>
            </w:r>
            <w:ins w:id="43" w:author="Ericsson User 2" w:date="2021-08-20T12:56:00Z">
              <w:r w:rsidR="006C0FFF">
                <w:t>..N</w:t>
              </w:r>
            </w:ins>
            <w:proofErr w:type="gramEnd"/>
          </w:p>
        </w:tc>
        <w:tc>
          <w:tcPr>
            <w:tcW w:w="2835" w:type="dxa"/>
            <w:tcBorders>
              <w:top w:val="single" w:sz="4" w:space="0" w:color="auto"/>
              <w:left w:val="single" w:sz="4" w:space="0" w:color="auto"/>
              <w:bottom w:val="single" w:sz="4" w:space="0" w:color="auto"/>
              <w:right w:val="single" w:sz="4" w:space="0" w:color="auto"/>
            </w:tcBorders>
            <w:hideMark/>
          </w:tcPr>
          <w:p w14:paraId="2D911DC8" w14:textId="77777777" w:rsidR="00635CB1" w:rsidRDefault="00635CB1" w:rsidP="00205601">
            <w:pPr>
              <w:pStyle w:val="TAL"/>
              <w:rPr>
                <w:rFonts w:cs="Arial"/>
                <w:szCs w:val="18"/>
              </w:rPr>
            </w:pPr>
            <w:r>
              <w:t>The list of the reported events.</w:t>
            </w:r>
          </w:p>
        </w:tc>
        <w:tc>
          <w:tcPr>
            <w:tcW w:w="1955" w:type="dxa"/>
            <w:tcBorders>
              <w:top w:val="single" w:sz="4" w:space="0" w:color="auto"/>
              <w:left w:val="single" w:sz="4" w:space="0" w:color="auto"/>
              <w:bottom w:val="single" w:sz="4" w:space="0" w:color="auto"/>
              <w:right w:val="single" w:sz="4" w:space="0" w:color="auto"/>
            </w:tcBorders>
          </w:tcPr>
          <w:p w14:paraId="333044F1" w14:textId="77777777" w:rsidR="00635CB1" w:rsidRDefault="00635CB1" w:rsidP="00205601">
            <w:pPr>
              <w:pStyle w:val="TAL"/>
              <w:rPr>
                <w:rFonts w:cs="Arial"/>
                <w:szCs w:val="18"/>
              </w:rPr>
            </w:pPr>
          </w:p>
        </w:tc>
      </w:tr>
      <w:tr w:rsidR="00635CB1" w14:paraId="77944639" w14:textId="77777777" w:rsidTr="00205601">
        <w:trPr>
          <w:jc w:val="center"/>
        </w:trPr>
        <w:tc>
          <w:tcPr>
            <w:tcW w:w="1710" w:type="dxa"/>
            <w:tcBorders>
              <w:top w:val="single" w:sz="4" w:space="0" w:color="auto"/>
              <w:left w:val="single" w:sz="4" w:space="0" w:color="auto"/>
              <w:bottom w:val="single" w:sz="4" w:space="0" w:color="auto"/>
              <w:right w:val="single" w:sz="4" w:space="0" w:color="auto"/>
            </w:tcBorders>
            <w:hideMark/>
          </w:tcPr>
          <w:p w14:paraId="504FA580" w14:textId="77777777" w:rsidR="00635CB1" w:rsidRDefault="00635CB1" w:rsidP="00205601">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A8CF00D" w14:textId="77777777" w:rsidR="00635CB1" w:rsidRDefault="00635CB1" w:rsidP="00205601">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2BE1E051" w14:textId="77777777" w:rsidR="00635CB1" w:rsidRDefault="00635CB1" w:rsidP="00205601">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136742BE" w14:textId="77777777" w:rsidR="00635CB1" w:rsidRDefault="00635CB1" w:rsidP="00205601">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7B783927" w14:textId="77777777" w:rsidR="00635CB1" w:rsidRDefault="00635CB1" w:rsidP="00205601">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5" w:type="dxa"/>
            <w:tcBorders>
              <w:top w:val="single" w:sz="4" w:space="0" w:color="auto"/>
              <w:left w:val="single" w:sz="4" w:space="0" w:color="auto"/>
              <w:bottom w:val="single" w:sz="4" w:space="0" w:color="auto"/>
              <w:right w:val="single" w:sz="4" w:space="0" w:color="auto"/>
            </w:tcBorders>
          </w:tcPr>
          <w:p w14:paraId="4E358DF8" w14:textId="77777777" w:rsidR="00635CB1" w:rsidRDefault="00635CB1" w:rsidP="00205601">
            <w:pPr>
              <w:pStyle w:val="TAL"/>
              <w:rPr>
                <w:rFonts w:cs="Arial"/>
                <w:szCs w:val="18"/>
              </w:rPr>
            </w:pPr>
          </w:p>
        </w:tc>
      </w:tr>
    </w:tbl>
    <w:p w14:paraId="0E56DE77" w14:textId="77777777" w:rsidR="00635CB1" w:rsidRDefault="00635CB1" w:rsidP="00635CB1">
      <w:pPr>
        <w:rPr>
          <w:lang w:val="en-US"/>
        </w:rPr>
      </w:pPr>
    </w:p>
    <w:p w14:paraId="35A1221F" w14:textId="18396F75" w:rsidR="00635CB1" w:rsidRDefault="00635CB1" w:rsidP="00635CB1">
      <w:pPr>
        <w:pStyle w:val="EditorsNote"/>
        <w:rPr>
          <w:lang w:eastAsia="zh-CN"/>
        </w:rPr>
      </w:pPr>
      <w:r>
        <w:rPr>
          <w:lang w:eastAsia="zh-CN"/>
        </w:rPr>
        <w:t>Editor's Note:</w:t>
      </w:r>
      <w:r>
        <w:rPr>
          <w:lang w:eastAsia="zh-CN"/>
        </w:rPr>
        <w:tab/>
        <w:t>The complete list of attributes is FFS.</w:t>
      </w:r>
    </w:p>
    <w:p w14:paraId="01A6BD28" w14:textId="3BE186F5" w:rsidR="00635CB1" w:rsidDel="00BC7F43" w:rsidRDefault="00635CB1" w:rsidP="00635CB1">
      <w:pPr>
        <w:pStyle w:val="EditorsNote"/>
        <w:rPr>
          <w:del w:id="44" w:author="Ericsson User 1" w:date="2021-07-29T12:31:00Z"/>
        </w:rPr>
      </w:pPr>
      <w:del w:id="45" w:author="Ericsson User 1" w:date="2021-07-29T12:31:00Z">
        <w:r w:rsidDel="00BC7F43">
          <w:rPr>
            <w:lang w:eastAsia="zh-CN"/>
          </w:rPr>
          <w:delText>Editor's Note:</w:delText>
        </w:r>
        <w:r w:rsidDel="00BC7F43">
          <w:rPr>
            <w:lang w:eastAsia="zh-CN"/>
          </w:rPr>
          <w:tab/>
          <w:delText xml:space="preserve">The detailed encoding of the </w:delText>
        </w:r>
        <w:r w:rsidDel="00BC7F43">
          <w:delText>"</w:delText>
        </w:r>
        <w:r w:rsidDel="00BC7F43">
          <w:rPr>
            <w:lang w:eastAsia="zh-CN"/>
          </w:rPr>
          <w:delText>evNotifs</w:delText>
        </w:r>
        <w:r w:rsidDel="00BC7F43">
          <w:delText>"</w:delText>
        </w:r>
        <w:r w:rsidDel="00BC7F43">
          <w:rPr>
            <w:lang w:eastAsia="zh-CN"/>
          </w:rPr>
          <w:delText xml:space="preserve"> attribute (array of enumeration) is FFS.</w:delText>
        </w:r>
      </w:del>
    </w:p>
    <w:p w14:paraId="0B0BA4C5" w14:textId="77777777" w:rsidR="00760AD7" w:rsidRDefault="00760AD7" w:rsidP="00760AD7">
      <w:pPr>
        <w:rPr>
          <w:lang w:val="en-US"/>
        </w:rPr>
      </w:pPr>
    </w:p>
    <w:p w14:paraId="58BCE2D8" w14:textId="77777777" w:rsidR="00760AD7" w:rsidRPr="00E12D5F" w:rsidRDefault="00760AD7" w:rsidP="00760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D707B7" w14:textId="77777777" w:rsidR="001F1233" w:rsidRDefault="001F1233" w:rsidP="001F1233">
      <w:pPr>
        <w:pStyle w:val="Heading1"/>
      </w:pPr>
      <w:bookmarkStart w:id="46" w:name="_Toc70418573"/>
      <w:r>
        <w:t>A.2</w:t>
      </w:r>
      <w:r>
        <w:tab/>
      </w:r>
      <w:r>
        <w:rPr>
          <w:noProof/>
        </w:rPr>
        <w:t>Npcf_AMPolicyAuthorization</w:t>
      </w:r>
      <w:r>
        <w:t xml:space="preserve"> API</w:t>
      </w:r>
      <w:bookmarkEnd w:id="46"/>
    </w:p>
    <w:p w14:paraId="1F4FC15D" w14:textId="77777777" w:rsidR="001F1233" w:rsidRDefault="001F1233" w:rsidP="001F1233">
      <w:pPr>
        <w:pStyle w:val="PL"/>
        <w:rPr>
          <w:rFonts w:cs="Courier New"/>
          <w:noProof w:val="0"/>
          <w:szCs w:val="16"/>
        </w:rPr>
      </w:pPr>
      <w:bookmarkStart w:id="47" w:name="_Toc510696653"/>
      <w:bookmarkStart w:id="48" w:name="_Hlk515639407"/>
      <w:r>
        <w:rPr>
          <w:rFonts w:cs="Courier New"/>
          <w:noProof w:val="0"/>
          <w:szCs w:val="16"/>
        </w:rPr>
        <w:t>openapi: 3.0.0</w:t>
      </w:r>
    </w:p>
    <w:p w14:paraId="51B9C402" w14:textId="77777777" w:rsidR="001F1233" w:rsidRDefault="001F1233" w:rsidP="001F1233">
      <w:pPr>
        <w:pStyle w:val="PL"/>
        <w:rPr>
          <w:rFonts w:cs="Courier New"/>
          <w:noProof w:val="0"/>
          <w:szCs w:val="16"/>
        </w:rPr>
      </w:pPr>
      <w:r>
        <w:rPr>
          <w:rFonts w:cs="Courier New"/>
          <w:noProof w:val="0"/>
          <w:szCs w:val="16"/>
        </w:rPr>
        <w:t>info:</w:t>
      </w:r>
    </w:p>
    <w:p w14:paraId="5EA1558B" w14:textId="77777777" w:rsidR="001F1233" w:rsidRDefault="001F1233" w:rsidP="001F1233">
      <w:pPr>
        <w:pStyle w:val="PL"/>
        <w:rPr>
          <w:rFonts w:cs="Courier New"/>
          <w:noProof w:val="0"/>
          <w:szCs w:val="16"/>
        </w:rPr>
      </w:pPr>
      <w:r>
        <w:rPr>
          <w:rFonts w:cs="Courier New"/>
          <w:noProof w:val="0"/>
          <w:szCs w:val="16"/>
        </w:rPr>
        <w:t xml:space="preserve">  title: Npcf_AMPolicyAuthorization Service API</w:t>
      </w:r>
    </w:p>
    <w:p w14:paraId="6E5BA703" w14:textId="77777777" w:rsidR="001F1233" w:rsidRDefault="001F1233" w:rsidP="001F1233">
      <w:pPr>
        <w:pStyle w:val="PL"/>
        <w:rPr>
          <w:rFonts w:cs="Courier New"/>
          <w:noProof w:val="0"/>
          <w:szCs w:val="16"/>
        </w:rPr>
      </w:pPr>
      <w:r>
        <w:rPr>
          <w:rFonts w:cs="Courier New"/>
          <w:noProof w:val="0"/>
          <w:szCs w:val="16"/>
        </w:rPr>
        <w:t xml:space="preserve">  version: 1.0.0-alpha.2</w:t>
      </w:r>
    </w:p>
    <w:p w14:paraId="4D22FF0C" w14:textId="77777777" w:rsidR="001F1233" w:rsidRDefault="001F1233" w:rsidP="001F1233">
      <w:pPr>
        <w:pStyle w:val="PL"/>
        <w:rPr>
          <w:noProof w:val="0"/>
        </w:rPr>
      </w:pPr>
      <w:r>
        <w:rPr>
          <w:rFonts w:cs="Courier New"/>
          <w:noProof w:val="0"/>
          <w:szCs w:val="16"/>
        </w:rPr>
        <w:lastRenderedPageBreak/>
        <w:t xml:space="preserve">  description: </w:t>
      </w:r>
      <w:r>
        <w:rPr>
          <w:noProof w:val="0"/>
        </w:rPr>
        <w:t>|</w:t>
      </w:r>
    </w:p>
    <w:p w14:paraId="529F4AFF" w14:textId="77777777" w:rsidR="001F1233" w:rsidRDefault="001F1233" w:rsidP="001F1233">
      <w:pPr>
        <w:pStyle w:val="PL"/>
        <w:rPr>
          <w:noProof w:val="0"/>
        </w:rPr>
      </w:pPr>
      <w:r>
        <w:rPr>
          <w:noProof w:val="0"/>
        </w:rPr>
        <w:t xml:space="preserve">    </w:t>
      </w:r>
      <w:r>
        <w:rPr>
          <w:rFonts w:cs="Courier New"/>
          <w:noProof w:val="0"/>
          <w:szCs w:val="16"/>
        </w:rPr>
        <w:t>PCF Access and Mobility Policy Authorization Service.</w:t>
      </w:r>
    </w:p>
    <w:p w14:paraId="440CF818" w14:textId="77777777" w:rsidR="001F1233" w:rsidRDefault="001F1233" w:rsidP="001F1233">
      <w:pPr>
        <w:pStyle w:val="PL"/>
        <w:rPr>
          <w:noProof w:val="0"/>
        </w:rPr>
      </w:pPr>
      <w:r>
        <w:rPr>
          <w:noProof w:val="0"/>
        </w:rPr>
        <w:t xml:space="preserve">    © 2021, 3GPP Organizational Partners (ARIB, ATIS, CCSA, ETSI, TSDSI, TTA, TTC).</w:t>
      </w:r>
    </w:p>
    <w:p w14:paraId="40969A4B" w14:textId="77777777" w:rsidR="001F1233" w:rsidRDefault="001F1233" w:rsidP="001F1233">
      <w:pPr>
        <w:pStyle w:val="PL"/>
        <w:rPr>
          <w:rFonts w:cs="Courier New"/>
          <w:noProof w:val="0"/>
          <w:szCs w:val="16"/>
        </w:rPr>
      </w:pPr>
      <w:r>
        <w:rPr>
          <w:noProof w:val="0"/>
        </w:rPr>
        <w:t xml:space="preserve">    All rights reserved.</w:t>
      </w:r>
    </w:p>
    <w:p w14:paraId="6CAA0676" w14:textId="77777777" w:rsidR="001F1233" w:rsidRDefault="001F1233" w:rsidP="001F1233">
      <w:pPr>
        <w:pStyle w:val="PL"/>
        <w:rPr>
          <w:rFonts w:cs="Courier New"/>
          <w:noProof w:val="0"/>
          <w:szCs w:val="16"/>
        </w:rPr>
      </w:pPr>
    </w:p>
    <w:p w14:paraId="51C6C731" w14:textId="77777777" w:rsidR="001F1233" w:rsidRDefault="001F1233" w:rsidP="001F1233">
      <w:pPr>
        <w:pStyle w:val="PL"/>
        <w:rPr>
          <w:noProof w:val="0"/>
        </w:rPr>
      </w:pPr>
      <w:r>
        <w:rPr>
          <w:noProof w:val="0"/>
        </w:rPr>
        <w:t>externalDocs:</w:t>
      </w:r>
    </w:p>
    <w:p w14:paraId="51D4730C" w14:textId="77777777" w:rsidR="001F1233" w:rsidRDefault="001F1233" w:rsidP="001F1233">
      <w:pPr>
        <w:pStyle w:val="PL"/>
        <w:rPr>
          <w:noProof w:val="0"/>
        </w:rPr>
      </w:pPr>
      <w:r>
        <w:rPr>
          <w:noProof w:val="0"/>
        </w:rPr>
        <w:t xml:space="preserve">  description: 3GPP TS 29.534 V0.2.0; 5G System; Access and Mobility Policy Authorization Service; Stage 3.</w:t>
      </w:r>
    </w:p>
    <w:p w14:paraId="5E4E81CD" w14:textId="77777777" w:rsidR="001F1233" w:rsidRDefault="001F1233" w:rsidP="001F1233">
      <w:pPr>
        <w:pStyle w:val="PL"/>
        <w:rPr>
          <w:noProof w:val="0"/>
        </w:rPr>
      </w:pPr>
      <w:r>
        <w:rPr>
          <w:noProof w:val="0"/>
        </w:rPr>
        <w:t xml:space="preserve">  url: 'http://www.3gpp.org/ftp/Specs/archive/29_series/29.534/'</w:t>
      </w:r>
    </w:p>
    <w:p w14:paraId="04D68BA3" w14:textId="77777777" w:rsidR="001F1233" w:rsidRDefault="001F1233" w:rsidP="001F1233">
      <w:pPr>
        <w:pStyle w:val="PL"/>
        <w:rPr>
          <w:noProof w:val="0"/>
        </w:rPr>
      </w:pPr>
      <w:r>
        <w:rPr>
          <w:noProof w:val="0"/>
        </w:rPr>
        <w:t>#</w:t>
      </w:r>
    </w:p>
    <w:p w14:paraId="35B7B0DA" w14:textId="77777777" w:rsidR="001F1233" w:rsidRDefault="001F1233" w:rsidP="001F1233">
      <w:pPr>
        <w:pStyle w:val="PL"/>
        <w:rPr>
          <w:rFonts w:cs="Courier New"/>
          <w:noProof w:val="0"/>
          <w:szCs w:val="16"/>
        </w:rPr>
      </w:pPr>
      <w:r>
        <w:rPr>
          <w:rFonts w:cs="Courier New"/>
          <w:noProof w:val="0"/>
          <w:szCs w:val="16"/>
        </w:rPr>
        <w:t>servers:</w:t>
      </w:r>
    </w:p>
    <w:p w14:paraId="63085D5B" w14:textId="77777777" w:rsidR="001F1233" w:rsidRDefault="001F1233" w:rsidP="001F1233">
      <w:pPr>
        <w:pStyle w:val="PL"/>
        <w:rPr>
          <w:rFonts w:cs="Courier New"/>
          <w:noProof w:val="0"/>
          <w:szCs w:val="16"/>
        </w:rPr>
      </w:pPr>
      <w:r>
        <w:rPr>
          <w:rFonts w:cs="Courier New"/>
          <w:noProof w:val="0"/>
          <w:szCs w:val="16"/>
        </w:rPr>
        <w:t xml:space="preserve">  - url: '{apiRoot}/npcf-am-policyauthorization/v1'</w:t>
      </w:r>
    </w:p>
    <w:p w14:paraId="52F254CF" w14:textId="77777777" w:rsidR="001F1233" w:rsidRDefault="001F1233" w:rsidP="001F1233">
      <w:pPr>
        <w:pStyle w:val="PL"/>
        <w:rPr>
          <w:rFonts w:cs="Courier New"/>
          <w:noProof w:val="0"/>
          <w:szCs w:val="16"/>
        </w:rPr>
      </w:pPr>
      <w:r>
        <w:rPr>
          <w:rFonts w:cs="Courier New"/>
          <w:noProof w:val="0"/>
          <w:szCs w:val="16"/>
        </w:rPr>
        <w:t xml:space="preserve">    variables:</w:t>
      </w:r>
    </w:p>
    <w:p w14:paraId="35AC607E" w14:textId="77777777" w:rsidR="001F1233" w:rsidRDefault="001F1233" w:rsidP="001F1233">
      <w:pPr>
        <w:pStyle w:val="PL"/>
        <w:rPr>
          <w:rFonts w:cs="Courier New"/>
          <w:noProof w:val="0"/>
          <w:szCs w:val="16"/>
        </w:rPr>
      </w:pPr>
      <w:r>
        <w:rPr>
          <w:rFonts w:cs="Courier New"/>
          <w:noProof w:val="0"/>
          <w:szCs w:val="16"/>
        </w:rPr>
        <w:t xml:space="preserve">      apiRoot:</w:t>
      </w:r>
    </w:p>
    <w:p w14:paraId="30FE8CB4" w14:textId="77777777" w:rsidR="001F1233" w:rsidRDefault="001F1233" w:rsidP="001F1233">
      <w:pPr>
        <w:pStyle w:val="PL"/>
        <w:rPr>
          <w:rFonts w:cs="Courier New"/>
          <w:noProof w:val="0"/>
          <w:szCs w:val="16"/>
        </w:rPr>
      </w:pPr>
      <w:r>
        <w:rPr>
          <w:rFonts w:cs="Courier New"/>
          <w:noProof w:val="0"/>
          <w:szCs w:val="16"/>
        </w:rPr>
        <w:t xml:space="preserve">        default: </w:t>
      </w:r>
      <w:r>
        <w:rPr>
          <w:noProof w:val="0"/>
        </w:rPr>
        <w:t>https://example.com</w:t>
      </w:r>
    </w:p>
    <w:p w14:paraId="3068A172" w14:textId="77777777" w:rsidR="001F1233" w:rsidRDefault="001F1233" w:rsidP="001F1233">
      <w:pPr>
        <w:pStyle w:val="PL"/>
        <w:rPr>
          <w:rFonts w:cs="Courier New"/>
          <w:noProof w:val="0"/>
          <w:szCs w:val="16"/>
        </w:rPr>
      </w:pPr>
      <w:r>
        <w:rPr>
          <w:rFonts w:cs="Courier New"/>
          <w:noProof w:val="0"/>
          <w:szCs w:val="16"/>
        </w:rPr>
        <w:t xml:space="preserve">        description: apiRoot as defined in clause 4.4 of 3GPP TS 29.501</w:t>
      </w:r>
    </w:p>
    <w:p w14:paraId="390653E7" w14:textId="77777777" w:rsidR="001F1233" w:rsidRDefault="001F1233" w:rsidP="001F1233">
      <w:pPr>
        <w:pStyle w:val="PL"/>
        <w:rPr>
          <w:rFonts w:cs="Courier New"/>
          <w:noProof w:val="0"/>
          <w:szCs w:val="16"/>
        </w:rPr>
      </w:pPr>
      <w:r>
        <w:rPr>
          <w:rFonts w:cs="Courier New"/>
          <w:noProof w:val="0"/>
          <w:szCs w:val="16"/>
        </w:rPr>
        <w:t>#</w:t>
      </w:r>
    </w:p>
    <w:p w14:paraId="42CD9551" w14:textId="77777777" w:rsidR="001F1233" w:rsidRDefault="001F1233" w:rsidP="001F1233">
      <w:pPr>
        <w:pStyle w:val="PL"/>
        <w:rPr>
          <w:noProof w:val="0"/>
        </w:rPr>
      </w:pPr>
      <w:r>
        <w:rPr>
          <w:noProof w:val="0"/>
        </w:rPr>
        <w:t>security:</w:t>
      </w:r>
    </w:p>
    <w:p w14:paraId="63E61A71" w14:textId="77777777" w:rsidR="001F1233" w:rsidRDefault="001F1233" w:rsidP="001F1233">
      <w:pPr>
        <w:pStyle w:val="PL"/>
        <w:rPr>
          <w:noProof w:val="0"/>
        </w:rPr>
      </w:pPr>
      <w:r>
        <w:rPr>
          <w:noProof w:val="0"/>
        </w:rPr>
        <w:t xml:space="preserve">  - {}</w:t>
      </w:r>
    </w:p>
    <w:p w14:paraId="0D914EF9" w14:textId="77777777" w:rsidR="001F1233" w:rsidRDefault="001F1233" w:rsidP="001F1233">
      <w:pPr>
        <w:pStyle w:val="PL"/>
        <w:rPr>
          <w:noProof w:val="0"/>
        </w:rPr>
      </w:pPr>
      <w:r>
        <w:rPr>
          <w:noProof w:val="0"/>
        </w:rPr>
        <w:t xml:space="preserve">  - oAuth2ClientCredentials:</w:t>
      </w:r>
    </w:p>
    <w:p w14:paraId="1A8F6BD8" w14:textId="77777777" w:rsidR="001F1233" w:rsidRDefault="001F1233" w:rsidP="001F1233">
      <w:pPr>
        <w:pStyle w:val="PL"/>
        <w:rPr>
          <w:noProof w:val="0"/>
        </w:rPr>
      </w:pPr>
      <w:r>
        <w:rPr>
          <w:noProof w:val="0"/>
        </w:rPr>
        <w:t xml:space="preserve">    - npcf-am-policyauthorization</w:t>
      </w:r>
    </w:p>
    <w:p w14:paraId="0B28F897" w14:textId="77777777" w:rsidR="001F1233" w:rsidRDefault="001F1233" w:rsidP="001F1233">
      <w:pPr>
        <w:pStyle w:val="PL"/>
        <w:rPr>
          <w:rFonts w:cs="Courier New"/>
          <w:noProof w:val="0"/>
          <w:szCs w:val="16"/>
        </w:rPr>
      </w:pPr>
      <w:r>
        <w:rPr>
          <w:rFonts w:cs="Courier New"/>
          <w:noProof w:val="0"/>
          <w:szCs w:val="16"/>
        </w:rPr>
        <w:t>paths:</w:t>
      </w:r>
    </w:p>
    <w:p w14:paraId="3DD57865" w14:textId="77777777" w:rsidR="001F1233" w:rsidRDefault="001F1233" w:rsidP="001F1233">
      <w:pPr>
        <w:pStyle w:val="PL"/>
        <w:rPr>
          <w:rFonts w:cs="Courier New"/>
          <w:noProof w:val="0"/>
          <w:szCs w:val="16"/>
        </w:rPr>
      </w:pPr>
      <w:r>
        <w:rPr>
          <w:rFonts w:cs="Courier New"/>
          <w:noProof w:val="0"/>
          <w:szCs w:val="16"/>
        </w:rPr>
        <w:t xml:space="preserve">  /app-am-contexts:</w:t>
      </w:r>
    </w:p>
    <w:p w14:paraId="417895BB" w14:textId="77777777" w:rsidR="001F1233" w:rsidRDefault="001F1233" w:rsidP="001F1233">
      <w:pPr>
        <w:pStyle w:val="PL"/>
        <w:rPr>
          <w:rFonts w:cs="Courier New"/>
          <w:noProof w:val="0"/>
          <w:szCs w:val="16"/>
        </w:rPr>
      </w:pPr>
      <w:r>
        <w:rPr>
          <w:rFonts w:cs="Courier New"/>
          <w:noProof w:val="0"/>
          <w:szCs w:val="16"/>
        </w:rPr>
        <w:t xml:space="preserve">    post:</w:t>
      </w:r>
    </w:p>
    <w:p w14:paraId="4A14F502" w14:textId="77777777" w:rsidR="001F1233" w:rsidRDefault="001F1233" w:rsidP="001F1233">
      <w:pPr>
        <w:pStyle w:val="PL"/>
        <w:rPr>
          <w:rFonts w:cs="Courier New"/>
          <w:noProof w:val="0"/>
          <w:szCs w:val="16"/>
        </w:rPr>
      </w:pPr>
      <w:r>
        <w:rPr>
          <w:rFonts w:cs="Courier New"/>
          <w:noProof w:val="0"/>
          <w:szCs w:val="16"/>
        </w:rPr>
        <w:t xml:space="preserve">      summary: Creates a new Individual Application AM Context resource</w:t>
      </w:r>
    </w:p>
    <w:p w14:paraId="210831E8" w14:textId="77777777" w:rsidR="001F1233" w:rsidRDefault="001F1233" w:rsidP="001F1233">
      <w:pPr>
        <w:pStyle w:val="PL"/>
        <w:rPr>
          <w:rFonts w:cs="Courier New"/>
          <w:noProof w:val="0"/>
          <w:szCs w:val="16"/>
        </w:rPr>
      </w:pPr>
      <w:r>
        <w:rPr>
          <w:rFonts w:cs="Courier New"/>
          <w:noProof w:val="0"/>
          <w:szCs w:val="16"/>
        </w:rPr>
        <w:t xml:space="preserve">      operationId: PostAppAmContexts</w:t>
      </w:r>
    </w:p>
    <w:p w14:paraId="526F6580" w14:textId="77777777" w:rsidR="001F1233" w:rsidRDefault="001F1233" w:rsidP="001F1233">
      <w:pPr>
        <w:pStyle w:val="PL"/>
        <w:rPr>
          <w:rFonts w:cs="Courier New"/>
          <w:noProof w:val="0"/>
          <w:szCs w:val="16"/>
        </w:rPr>
      </w:pPr>
      <w:r>
        <w:rPr>
          <w:rFonts w:cs="Courier New"/>
          <w:noProof w:val="0"/>
          <w:szCs w:val="16"/>
        </w:rPr>
        <w:t xml:space="preserve">      tags:</w:t>
      </w:r>
    </w:p>
    <w:p w14:paraId="1695BFA3" w14:textId="77777777" w:rsidR="001F1233" w:rsidRDefault="001F1233" w:rsidP="001F1233">
      <w:pPr>
        <w:pStyle w:val="PL"/>
        <w:rPr>
          <w:rFonts w:cs="Courier New"/>
          <w:noProof w:val="0"/>
          <w:szCs w:val="16"/>
        </w:rPr>
      </w:pPr>
      <w:r>
        <w:rPr>
          <w:rFonts w:cs="Courier New"/>
          <w:noProof w:val="0"/>
          <w:szCs w:val="16"/>
        </w:rPr>
        <w:t xml:space="preserve">        - Application AM contexts (Collection)</w:t>
      </w:r>
    </w:p>
    <w:p w14:paraId="09E5856B" w14:textId="77777777" w:rsidR="001F1233" w:rsidRDefault="001F1233" w:rsidP="001F1233">
      <w:pPr>
        <w:pStyle w:val="PL"/>
        <w:rPr>
          <w:rFonts w:cs="Courier New"/>
          <w:noProof w:val="0"/>
          <w:szCs w:val="16"/>
        </w:rPr>
      </w:pPr>
      <w:r>
        <w:rPr>
          <w:rFonts w:cs="Courier New"/>
          <w:noProof w:val="0"/>
          <w:szCs w:val="16"/>
        </w:rPr>
        <w:t xml:space="preserve">      requestBody:</w:t>
      </w:r>
    </w:p>
    <w:p w14:paraId="453C0C00" w14:textId="77777777" w:rsidR="001F1233" w:rsidRDefault="001F1233" w:rsidP="001F1233">
      <w:pPr>
        <w:pStyle w:val="PL"/>
        <w:rPr>
          <w:rFonts w:cs="Courier New"/>
          <w:noProof w:val="0"/>
          <w:szCs w:val="16"/>
        </w:rPr>
      </w:pPr>
      <w:r>
        <w:rPr>
          <w:rFonts w:cs="Courier New"/>
          <w:noProof w:val="0"/>
          <w:szCs w:val="16"/>
        </w:rPr>
        <w:t xml:space="preserve">        description: Contains the information for the creation the resource</w:t>
      </w:r>
    </w:p>
    <w:p w14:paraId="2BA52355" w14:textId="77777777" w:rsidR="001F1233" w:rsidRDefault="001F1233" w:rsidP="001F1233">
      <w:pPr>
        <w:pStyle w:val="PL"/>
        <w:rPr>
          <w:rFonts w:cs="Courier New"/>
          <w:noProof w:val="0"/>
          <w:szCs w:val="16"/>
        </w:rPr>
      </w:pPr>
      <w:r>
        <w:rPr>
          <w:rFonts w:cs="Courier New"/>
          <w:noProof w:val="0"/>
          <w:szCs w:val="16"/>
        </w:rPr>
        <w:t xml:space="preserve">        required: true</w:t>
      </w:r>
    </w:p>
    <w:p w14:paraId="79494AB8" w14:textId="77777777" w:rsidR="001F1233" w:rsidRDefault="001F1233" w:rsidP="001F1233">
      <w:pPr>
        <w:pStyle w:val="PL"/>
        <w:rPr>
          <w:rFonts w:cs="Courier New"/>
          <w:noProof w:val="0"/>
          <w:szCs w:val="16"/>
        </w:rPr>
      </w:pPr>
      <w:r>
        <w:rPr>
          <w:rFonts w:cs="Courier New"/>
          <w:noProof w:val="0"/>
          <w:szCs w:val="16"/>
        </w:rPr>
        <w:t xml:space="preserve">        content:</w:t>
      </w:r>
    </w:p>
    <w:p w14:paraId="0BC462B1" w14:textId="77777777" w:rsidR="001F1233" w:rsidRDefault="001F1233" w:rsidP="001F1233">
      <w:pPr>
        <w:pStyle w:val="PL"/>
        <w:rPr>
          <w:rFonts w:cs="Courier New"/>
          <w:noProof w:val="0"/>
          <w:szCs w:val="16"/>
        </w:rPr>
      </w:pPr>
      <w:r>
        <w:rPr>
          <w:rFonts w:cs="Courier New"/>
          <w:noProof w:val="0"/>
          <w:szCs w:val="16"/>
        </w:rPr>
        <w:t xml:space="preserve">          application/json:</w:t>
      </w:r>
    </w:p>
    <w:p w14:paraId="080ADEDF" w14:textId="77777777" w:rsidR="001F1233" w:rsidRDefault="001F1233" w:rsidP="001F1233">
      <w:pPr>
        <w:pStyle w:val="PL"/>
        <w:rPr>
          <w:rFonts w:cs="Courier New"/>
          <w:noProof w:val="0"/>
          <w:szCs w:val="16"/>
        </w:rPr>
      </w:pPr>
      <w:r>
        <w:rPr>
          <w:rFonts w:cs="Courier New"/>
          <w:noProof w:val="0"/>
          <w:szCs w:val="16"/>
        </w:rPr>
        <w:t xml:space="preserve">            schema:</w:t>
      </w:r>
    </w:p>
    <w:p w14:paraId="2414B7D4" w14:textId="77777777" w:rsidR="001F1233" w:rsidRDefault="001F1233" w:rsidP="001F1233">
      <w:pPr>
        <w:pStyle w:val="PL"/>
        <w:rPr>
          <w:rFonts w:cs="Courier New"/>
          <w:noProof w:val="0"/>
          <w:szCs w:val="16"/>
        </w:rPr>
      </w:pPr>
      <w:r>
        <w:rPr>
          <w:rFonts w:cs="Courier New"/>
          <w:noProof w:val="0"/>
          <w:szCs w:val="16"/>
        </w:rPr>
        <w:t xml:space="preserve">              $ref: '#/components/schemas/AppAmContextData'</w:t>
      </w:r>
    </w:p>
    <w:p w14:paraId="49DCF6F0" w14:textId="77777777" w:rsidR="001F1233" w:rsidRDefault="001F1233" w:rsidP="001F1233">
      <w:pPr>
        <w:pStyle w:val="PL"/>
        <w:rPr>
          <w:rFonts w:cs="Courier New"/>
          <w:noProof w:val="0"/>
          <w:szCs w:val="16"/>
        </w:rPr>
      </w:pPr>
      <w:r>
        <w:rPr>
          <w:rFonts w:cs="Courier New"/>
          <w:noProof w:val="0"/>
          <w:szCs w:val="16"/>
        </w:rPr>
        <w:t xml:space="preserve">      responses:</w:t>
      </w:r>
    </w:p>
    <w:p w14:paraId="3CFA347F" w14:textId="77777777" w:rsidR="001F1233" w:rsidRDefault="001F1233" w:rsidP="001F1233">
      <w:pPr>
        <w:pStyle w:val="PL"/>
        <w:rPr>
          <w:rFonts w:cs="Courier New"/>
          <w:noProof w:val="0"/>
          <w:szCs w:val="16"/>
        </w:rPr>
      </w:pPr>
      <w:r>
        <w:rPr>
          <w:rFonts w:cs="Courier New"/>
          <w:noProof w:val="0"/>
          <w:szCs w:val="16"/>
        </w:rPr>
        <w:t xml:space="preserve">        '201':</w:t>
      </w:r>
    </w:p>
    <w:p w14:paraId="65BCC7C6" w14:textId="77777777" w:rsidR="001F1233" w:rsidRDefault="001F1233" w:rsidP="001F1233">
      <w:pPr>
        <w:pStyle w:val="PL"/>
        <w:rPr>
          <w:rFonts w:cs="Courier New"/>
          <w:noProof w:val="0"/>
          <w:szCs w:val="16"/>
        </w:rPr>
      </w:pPr>
      <w:r>
        <w:rPr>
          <w:rFonts w:cs="Courier New"/>
          <w:noProof w:val="0"/>
          <w:szCs w:val="16"/>
        </w:rPr>
        <w:t xml:space="preserve">          description: Successful creation of the resource</w:t>
      </w:r>
    </w:p>
    <w:p w14:paraId="1648D664" w14:textId="77777777" w:rsidR="001F1233" w:rsidRDefault="001F1233" w:rsidP="001F1233">
      <w:pPr>
        <w:pStyle w:val="PL"/>
        <w:rPr>
          <w:rFonts w:cs="Courier New"/>
          <w:noProof w:val="0"/>
          <w:szCs w:val="16"/>
        </w:rPr>
      </w:pPr>
      <w:r>
        <w:rPr>
          <w:rFonts w:cs="Courier New"/>
          <w:noProof w:val="0"/>
          <w:szCs w:val="16"/>
        </w:rPr>
        <w:t xml:space="preserve">          content:</w:t>
      </w:r>
    </w:p>
    <w:p w14:paraId="03557D8B" w14:textId="77777777" w:rsidR="001F1233" w:rsidRDefault="001F1233" w:rsidP="001F1233">
      <w:pPr>
        <w:pStyle w:val="PL"/>
        <w:rPr>
          <w:rFonts w:cs="Courier New"/>
          <w:noProof w:val="0"/>
          <w:szCs w:val="16"/>
        </w:rPr>
      </w:pPr>
      <w:r>
        <w:rPr>
          <w:rFonts w:cs="Courier New"/>
          <w:noProof w:val="0"/>
          <w:szCs w:val="16"/>
        </w:rPr>
        <w:t xml:space="preserve">            application/json:</w:t>
      </w:r>
    </w:p>
    <w:p w14:paraId="01BDEE5A" w14:textId="77777777" w:rsidR="001F1233" w:rsidRDefault="001F1233" w:rsidP="001F1233">
      <w:pPr>
        <w:pStyle w:val="PL"/>
        <w:rPr>
          <w:rFonts w:cs="Courier New"/>
          <w:noProof w:val="0"/>
          <w:szCs w:val="16"/>
        </w:rPr>
      </w:pPr>
      <w:r>
        <w:rPr>
          <w:rFonts w:cs="Courier New"/>
          <w:noProof w:val="0"/>
          <w:szCs w:val="16"/>
        </w:rPr>
        <w:t xml:space="preserve">              schema:</w:t>
      </w:r>
    </w:p>
    <w:p w14:paraId="6E6DB6A7" w14:textId="77777777" w:rsidR="001F1233" w:rsidRDefault="001F1233" w:rsidP="001F1233">
      <w:pPr>
        <w:pStyle w:val="PL"/>
        <w:rPr>
          <w:rFonts w:cs="Courier New"/>
          <w:noProof w:val="0"/>
          <w:szCs w:val="16"/>
        </w:rPr>
      </w:pPr>
      <w:r>
        <w:rPr>
          <w:rFonts w:cs="Courier New"/>
          <w:noProof w:val="0"/>
          <w:szCs w:val="16"/>
        </w:rPr>
        <w:t xml:space="preserve">                $ref: '#/components/schemas/AppAmContextRespData'</w:t>
      </w:r>
    </w:p>
    <w:p w14:paraId="02051B36" w14:textId="77777777" w:rsidR="001F1233" w:rsidRDefault="001F1233" w:rsidP="001F1233">
      <w:pPr>
        <w:pStyle w:val="PL"/>
        <w:rPr>
          <w:noProof w:val="0"/>
        </w:rPr>
      </w:pPr>
      <w:r>
        <w:rPr>
          <w:noProof w:val="0"/>
        </w:rPr>
        <w:t xml:space="preserve">          headers:</w:t>
      </w:r>
    </w:p>
    <w:p w14:paraId="18F19872" w14:textId="77777777" w:rsidR="001F1233" w:rsidRDefault="001F1233" w:rsidP="001F1233">
      <w:pPr>
        <w:pStyle w:val="PL"/>
        <w:rPr>
          <w:noProof w:val="0"/>
        </w:rPr>
      </w:pPr>
      <w:r>
        <w:rPr>
          <w:noProof w:val="0"/>
        </w:rPr>
        <w:t xml:space="preserve">            Location:</w:t>
      </w:r>
    </w:p>
    <w:p w14:paraId="07721F3E" w14:textId="77777777" w:rsidR="001F1233" w:rsidRDefault="001F1233" w:rsidP="001F1233">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40253F20" w14:textId="77777777" w:rsidR="001F1233" w:rsidRDefault="001F1233" w:rsidP="001F1233">
      <w:pPr>
        <w:pStyle w:val="PL"/>
        <w:rPr>
          <w:noProof w:val="0"/>
        </w:rPr>
      </w:pPr>
      <w:r>
        <w:rPr>
          <w:noProof w:val="0"/>
        </w:rPr>
        <w:t xml:space="preserve">              required: true</w:t>
      </w:r>
    </w:p>
    <w:p w14:paraId="6FF391E7" w14:textId="77777777" w:rsidR="001F1233" w:rsidRDefault="001F1233" w:rsidP="001F1233">
      <w:pPr>
        <w:pStyle w:val="PL"/>
        <w:rPr>
          <w:noProof w:val="0"/>
        </w:rPr>
      </w:pPr>
      <w:r>
        <w:rPr>
          <w:noProof w:val="0"/>
        </w:rPr>
        <w:t xml:space="preserve">              schema:</w:t>
      </w:r>
    </w:p>
    <w:p w14:paraId="6E313E9B" w14:textId="77777777" w:rsidR="001F1233" w:rsidRDefault="001F1233" w:rsidP="001F1233">
      <w:pPr>
        <w:pStyle w:val="PL"/>
        <w:rPr>
          <w:noProof w:val="0"/>
        </w:rPr>
      </w:pPr>
      <w:r>
        <w:rPr>
          <w:noProof w:val="0"/>
        </w:rPr>
        <w:t xml:space="preserve">                type: string</w:t>
      </w:r>
    </w:p>
    <w:p w14:paraId="723BAB87" w14:textId="77777777" w:rsidR="001F1233" w:rsidRDefault="001F1233" w:rsidP="001F1233">
      <w:pPr>
        <w:pStyle w:val="PL"/>
        <w:rPr>
          <w:rFonts w:cs="Courier New"/>
          <w:noProof w:val="0"/>
          <w:szCs w:val="16"/>
        </w:rPr>
      </w:pPr>
      <w:r>
        <w:rPr>
          <w:rFonts w:cs="Courier New"/>
          <w:noProof w:val="0"/>
          <w:szCs w:val="16"/>
        </w:rPr>
        <w:t xml:space="preserve">        '400':</w:t>
      </w:r>
    </w:p>
    <w:p w14:paraId="7630578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79B794A" w14:textId="77777777" w:rsidR="001F1233" w:rsidRDefault="001F1233" w:rsidP="001F1233">
      <w:pPr>
        <w:pStyle w:val="PL"/>
        <w:rPr>
          <w:rFonts w:cs="Courier New"/>
          <w:noProof w:val="0"/>
          <w:szCs w:val="16"/>
        </w:rPr>
      </w:pPr>
      <w:r>
        <w:rPr>
          <w:rFonts w:cs="Courier New"/>
          <w:noProof w:val="0"/>
          <w:szCs w:val="16"/>
        </w:rPr>
        <w:t xml:space="preserve">        '401':</w:t>
      </w:r>
    </w:p>
    <w:p w14:paraId="6288E73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91B394B" w14:textId="77777777" w:rsidR="001F1233" w:rsidRDefault="001F1233" w:rsidP="001F1233">
      <w:pPr>
        <w:pStyle w:val="PL"/>
        <w:rPr>
          <w:rFonts w:cs="Courier New"/>
          <w:noProof w:val="0"/>
          <w:szCs w:val="16"/>
        </w:rPr>
      </w:pPr>
      <w:r>
        <w:rPr>
          <w:rFonts w:cs="Courier New"/>
          <w:noProof w:val="0"/>
          <w:szCs w:val="16"/>
        </w:rPr>
        <w:t xml:space="preserve">        '403':</w:t>
      </w:r>
    </w:p>
    <w:p w14:paraId="6471C5F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7BC38444" w14:textId="77777777" w:rsidR="001F1233" w:rsidRDefault="001F1233" w:rsidP="001F1233">
      <w:pPr>
        <w:pStyle w:val="PL"/>
        <w:rPr>
          <w:rFonts w:cs="Courier New"/>
          <w:noProof w:val="0"/>
          <w:szCs w:val="16"/>
        </w:rPr>
      </w:pPr>
      <w:r>
        <w:rPr>
          <w:rFonts w:cs="Courier New"/>
          <w:noProof w:val="0"/>
          <w:szCs w:val="16"/>
        </w:rPr>
        <w:t xml:space="preserve">        '404':</w:t>
      </w:r>
    </w:p>
    <w:p w14:paraId="16B61D1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6387B77A" w14:textId="77777777" w:rsidR="001F1233" w:rsidRDefault="001F1233" w:rsidP="001F1233">
      <w:pPr>
        <w:pStyle w:val="PL"/>
        <w:rPr>
          <w:rFonts w:cs="Courier New"/>
          <w:noProof w:val="0"/>
          <w:szCs w:val="16"/>
        </w:rPr>
      </w:pPr>
      <w:r>
        <w:rPr>
          <w:rFonts w:cs="Courier New"/>
          <w:noProof w:val="0"/>
          <w:szCs w:val="16"/>
        </w:rPr>
        <w:t xml:space="preserve">        '411':</w:t>
      </w:r>
    </w:p>
    <w:p w14:paraId="6896AA4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770F08EE" w14:textId="77777777" w:rsidR="001F1233" w:rsidRDefault="001F1233" w:rsidP="001F1233">
      <w:pPr>
        <w:pStyle w:val="PL"/>
      </w:pPr>
      <w:r>
        <w:t xml:space="preserve">        '413':</w:t>
      </w:r>
    </w:p>
    <w:p w14:paraId="16D699EF" w14:textId="77777777" w:rsidR="001F1233" w:rsidRDefault="001F1233" w:rsidP="001F1233">
      <w:pPr>
        <w:pStyle w:val="PL"/>
      </w:pPr>
      <w:r>
        <w:t xml:space="preserve">          $ref: 'TS29571_CommonData.yaml#/components/responses/413'</w:t>
      </w:r>
    </w:p>
    <w:p w14:paraId="41DC28E3" w14:textId="77777777" w:rsidR="001F1233" w:rsidRDefault="001F1233" w:rsidP="001F1233">
      <w:pPr>
        <w:pStyle w:val="PL"/>
        <w:rPr>
          <w:rFonts w:cs="Courier New"/>
          <w:noProof w:val="0"/>
          <w:szCs w:val="16"/>
        </w:rPr>
      </w:pPr>
      <w:r>
        <w:rPr>
          <w:rFonts w:cs="Courier New"/>
          <w:noProof w:val="0"/>
          <w:szCs w:val="16"/>
        </w:rPr>
        <w:t xml:space="preserve">        '415':</w:t>
      </w:r>
    </w:p>
    <w:p w14:paraId="361955B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04FB4C98" w14:textId="77777777" w:rsidR="001F1233" w:rsidRDefault="001F1233" w:rsidP="001F1233">
      <w:pPr>
        <w:pStyle w:val="PL"/>
        <w:rPr>
          <w:noProof w:val="0"/>
        </w:rPr>
      </w:pPr>
      <w:r>
        <w:rPr>
          <w:noProof w:val="0"/>
        </w:rPr>
        <w:t xml:space="preserve">        '429':</w:t>
      </w:r>
    </w:p>
    <w:p w14:paraId="37B60C48" w14:textId="77777777" w:rsidR="001F1233" w:rsidRDefault="001F1233" w:rsidP="001F1233">
      <w:pPr>
        <w:pStyle w:val="PL"/>
        <w:rPr>
          <w:noProof w:val="0"/>
        </w:rPr>
      </w:pPr>
      <w:r>
        <w:rPr>
          <w:noProof w:val="0"/>
        </w:rPr>
        <w:t xml:space="preserve">          $ref: 'TS29571_CommonData.yaml#/components/responses/429'</w:t>
      </w:r>
    </w:p>
    <w:p w14:paraId="5E01EE50" w14:textId="77777777" w:rsidR="001F1233" w:rsidRDefault="001F1233" w:rsidP="001F1233">
      <w:pPr>
        <w:pStyle w:val="PL"/>
        <w:rPr>
          <w:rFonts w:cs="Courier New"/>
          <w:noProof w:val="0"/>
          <w:szCs w:val="16"/>
        </w:rPr>
      </w:pPr>
      <w:r>
        <w:rPr>
          <w:rFonts w:cs="Courier New"/>
          <w:noProof w:val="0"/>
          <w:szCs w:val="16"/>
        </w:rPr>
        <w:t xml:space="preserve">        '500':</w:t>
      </w:r>
    </w:p>
    <w:p w14:paraId="0B2049D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70BD30E4" w14:textId="77777777" w:rsidR="001F1233" w:rsidRDefault="001F1233" w:rsidP="001F1233">
      <w:pPr>
        <w:pStyle w:val="PL"/>
        <w:rPr>
          <w:rFonts w:cs="Courier New"/>
          <w:noProof w:val="0"/>
          <w:szCs w:val="16"/>
        </w:rPr>
      </w:pPr>
      <w:r>
        <w:rPr>
          <w:rFonts w:cs="Courier New"/>
          <w:noProof w:val="0"/>
          <w:szCs w:val="16"/>
        </w:rPr>
        <w:t xml:space="preserve">        '503':</w:t>
      </w:r>
    </w:p>
    <w:p w14:paraId="250983B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790F5BCC" w14:textId="77777777" w:rsidR="001F1233" w:rsidRDefault="001F1233" w:rsidP="001F1233">
      <w:pPr>
        <w:pStyle w:val="PL"/>
        <w:rPr>
          <w:rFonts w:cs="Courier New"/>
          <w:noProof w:val="0"/>
          <w:szCs w:val="16"/>
        </w:rPr>
      </w:pPr>
      <w:r>
        <w:rPr>
          <w:rFonts w:cs="Courier New"/>
          <w:noProof w:val="0"/>
          <w:szCs w:val="16"/>
        </w:rPr>
        <w:t xml:space="preserve">        default:</w:t>
      </w:r>
    </w:p>
    <w:p w14:paraId="5D418A2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365E13D9" w14:textId="77777777" w:rsidR="001F1233" w:rsidRDefault="001F1233" w:rsidP="001F1233">
      <w:pPr>
        <w:pStyle w:val="PL"/>
        <w:rPr>
          <w:rFonts w:cs="Courier New"/>
          <w:noProof w:val="0"/>
          <w:szCs w:val="16"/>
        </w:rPr>
      </w:pPr>
      <w:r>
        <w:rPr>
          <w:rFonts w:cs="Courier New"/>
          <w:noProof w:val="0"/>
          <w:szCs w:val="16"/>
        </w:rPr>
        <w:t xml:space="preserve">      callbacks:</w:t>
      </w:r>
    </w:p>
    <w:p w14:paraId="522C3436" w14:textId="77777777" w:rsidR="001F1233" w:rsidRDefault="001F1233" w:rsidP="001F1233">
      <w:pPr>
        <w:pStyle w:val="PL"/>
        <w:rPr>
          <w:rFonts w:cs="Courier New"/>
          <w:noProof w:val="0"/>
          <w:szCs w:val="16"/>
        </w:rPr>
      </w:pPr>
      <w:r>
        <w:rPr>
          <w:rFonts w:cs="Courier New"/>
          <w:noProof w:val="0"/>
          <w:szCs w:val="16"/>
        </w:rPr>
        <w:t xml:space="preserve">        terminationRequest:</w:t>
      </w:r>
    </w:p>
    <w:p w14:paraId="04DBE74B"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#/termNotifUri}':</w:t>
      </w:r>
    </w:p>
    <w:p w14:paraId="0344DC66" w14:textId="77777777" w:rsidR="001F1233" w:rsidRDefault="001F1233" w:rsidP="001F1233">
      <w:pPr>
        <w:pStyle w:val="PL"/>
        <w:rPr>
          <w:rFonts w:cs="Courier New"/>
          <w:noProof w:val="0"/>
          <w:szCs w:val="16"/>
        </w:rPr>
      </w:pPr>
      <w:r>
        <w:rPr>
          <w:rFonts w:cs="Courier New"/>
          <w:noProof w:val="0"/>
          <w:szCs w:val="16"/>
        </w:rPr>
        <w:t xml:space="preserve">            post:</w:t>
      </w:r>
    </w:p>
    <w:p w14:paraId="03C7F8B8" w14:textId="77777777" w:rsidR="001F1233" w:rsidRDefault="001F1233" w:rsidP="001F1233">
      <w:pPr>
        <w:pStyle w:val="PL"/>
        <w:rPr>
          <w:rFonts w:cs="Courier New"/>
          <w:noProof w:val="0"/>
          <w:szCs w:val="16"/>
        </w:rPr>
      </w:pPr>
      <w:r>
        <w:rPr>
          <w:rFonts w:cs="Courier New"/>
          <w:noProof w:val="0"/>
          <w:szCs w:val="16"/>
        </w:rPr>
        <w:lastRenderedPageBreak/>
        <w:t xml:space="preserve">              requestBody:</w:t>
      </w:r>
    </w:p>
    <w:p w14:paraId="299D5F26" w14:textId="77777777" w:rsidR="001F1233" w:rsidRDefault="001F1233" w:rsidP="001F1233">
      <w:pPr>
        <w:pStyle w:val="PL"/>
        <w:rPr>
          <w:rFonts w:cs="Courier New"/>
          <w:noProof w:val="0"/>
          <w:szCs w:val="16"/>
        </w:rPr>
      </w:pPr>
      <w:r>
        <w:rPr>
          <w:rFonts w:cs="Courier New"/>
          <w:noProof w:val="0"/>
          <w:szCs w:val="16"/>
        </w:rPr>
        <w:t xml:space="preserve">                description: Request of the termination of the Individual Application AM Context</w:t>
      </w:r>
    </w:p>
    <w:p w14:paraId="1557F709" w14:textId="77777777" w:rsidR="001F1233" w:rsidRDefault="001F1233" w:rsidP="001F1233">
      <w:pPr>
        <w:pStyle w:val="PL"/>
        <w:rPr>
          <w:rFonts w:cs="Courier New"/>
          <w:noProof w:val="0"/>
          <w:szCs w:val="16"/>
        </w:rPr>
      </w:pPr>
      <w:r>
        <w:rPr>
          <w:rFonts w:cs="Courier New"/>
          <w:noProof w:val="0"/>
          <w:szCs w:val="16"/>
        </w:rPr>
        <w:t xml:space="preserve">                required: true</w:t>
      </w:r>
    </w:p>
    <w:p w14:paraId="6AACCE60" w14:textId="77777777" w:rsidR="001F1233" w:rsidRDefault="001F1233" w:rsidP="001F1233">
      <w:pPr>
        <w:pStyle w:val="PL"/>
        <w:rPr>
          <w:rFonts w:cs="Courier New"/>
          <w:noProof w:val="0"/>
          <w:szCs w:val="16"/>
        </w:rPr>
      </w:pPr>
      <w:r>
        <w:rPr>
          <w:rFonts w:cs="Courier New"/>
          <w:noProof w:val="0"/>
          <w:szCs w:val="16"/>
        </w:rPr>
        <w:t xml:space="preserve">                content:</w:t>
      </w:r>
    </w:p>
    <w:p w14:paraId="0276209E" w14:textId="77777777" w:rsidR="001F1233" w:rsidRDefault="001F1233" w:rsidP="001F1233">
      <w:pPr>
        <w:pStyle w:val="PL"/>
        <w:rPr>
          <w:rFonts w:cs="Courier New"/>
          <w:noProof w:val="0"/>
          <w:szCs w:val="16"/>
        </w:rPr>
      </w:pPr>
      <w:r>
        <w:rPr>
          <w:rFonts w:cs="Courier New"/>
          <w:noProof w:val="0"/>
          <w:szCs w:val="16"/>
        </w:rPr>
        <w:t xml:space="preserve">                  application/json:</w:t>
      </w:r>
    </w:p>
    <w:p w14:paraId="08CE0034" w14:textId="77777777" w:rsidR="001F1233" w:rsidRDefault="001F1233" w:rsidP="001F1233">
      <w:pPr>
        <w:pStyle w:val="PL"/>
        <w:rPr>
          <w:rFonts w:cs="Courier New"/>
          <w:noProof w:val="0"/>
          <w:szCs w:val="16"/>
        </w:rPr>
      </w:pPr>
      <w:r>
        <w:rPr>
          <w:rFonts w:cs="Courier New"/>
          <w:noProof w:val="0"/>
          <w:szCs w:val="16"/>
        </w:rPr>
        <w:t xml:space="preserve">                    schema:</w:t>
      </w:r>
    </w:p>
    <w:p w14:paraId="61EA8436" w14:textId="77777777" w:rsidR="001F1233" w:rsidRDefault="001F1233" w:rsidP="001F1233">
      <w:pPr>
        <w:pStyle w:val="PL"/>
        <w:rPr>
          <w:rFonts w:cs="Courier New"/>
          <w:noProof w:val="0"/>
          <w:szCs w:val="16"/>
        </w:rPr>
      </w:pPr>
      <w:r>
        <w:rPr>
          <w:rFonts w:cs="Courier New"/>
          <w:noProof w:val="0"/>
          <w:szCs w:val="16"/>
        </w:rPr>
        <w:t xml:space="preserve">                      $ref: '#/components/schemas/AmTerminationInfo'</w:t>
      </w:r>
    </w:p>
    <w:p w14:paraId="7CDEFAB9" w14:textId="77777777" w:rsidR="001F1233" w:rsidRDefault="001F1233" w:rsidP="001F1233">
      <w:pPr>
        <w:pStyle w:val="PL"/>
        <w:rPr>
          <w:rFonts w:cs="Courier New"/>
          <w:noProof w:val="0"/>
          <w:szCs w:val="16"/>
        </w:rPr>
      </w:pPr>
      <w:r>
        <w:rPr>
          <w:rFonts w:cs="Courier New"/>
          <w:noProof w:val="0"/>
          <w:szCs w:val="16"/>
        </w:rPr>
        <w:t xml:space="preserve">              responses:</w:t>
      </w:r>
    </w:p>
    <w:p w14:paraId="11458A70" w14:textId="77777777" w:rsidR="001F1233" w:rsidRDefault="001F1233" w:rsidP="001F1233">
      <w:pPr>
        <w:pStyle w:val="PL"/>
        <w:rPr>
          <w:rFonts w:cs="Courier New"/>
          <w:noProof w:val="0"/>
          <w:szCs w:val="16"/>
        </w:rPr>
      </w:pPr>
      <w:r>
        <w:rPr>
          <w:rFonts w:cs="Courier New"/>
          <w:noProof w:val="0"/>
          <w:szCs w:val="16"/>
        </w:rPr>
        <w:t xml:space="preserve">                '204':</w:t>
      </w:r>
    </w:p>
    <w:p w14:paraId="33DCAEA6"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3424E67B" w14:textId="77777777" w:rsidR="001F1233" w:rsidRDefault="001F1233" w:rsidP="001F1233">
      <w:pPr>
        <w:pStyle w:val="PL"/>
        <w:rPr>
          <w:noProof w:val="0"/>
        </w:rPr>
      </w:pPr>
      <w:r>
        <w:rPr>
          <w:noProof w:val="0"/>
        </w:rPr>
        <w:t xml:space="preserve">                '307':</w:t>
      </w:r>
    </w:p>
    <w:p w14:paraId="06AABDCD"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F400F07" w14:textId="77777777" w:rsidR="001F1233" w:rsidRDefault="001F1233" w:rsidP="001F1233">
      <w:pPr>
        <w:pStyle w:val="PL"/>
        <w:rPr>
          <w:noProof w:val="0"/>
        </w:rPr>
      </w:pPr>
      <w:r>
        <w:rPr>
          <w:noProof w:val="0"/>
        </w:rPr>
        <w:t xml:space="preserve">                '308':</w:t>
      </w:r>
    </w:p>
    <w:p w14:paraId="378D6A2B"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72EB94E" w14:textId="77777777" w:rsidR="001F1233" w:rsidRDefault="001F1233" w:rsidP="001F1233">
      <w:pPr>
        <w:pStyle w:val="PL"/>
        <w:rPr>
          <w:rFonts w:cs="Courier New"/>
          <w:noProof w:val="0"/>
          <w:szCs w:val="16"/>
        </w:rPr>
      </w:pPr>
      <w:r>
        <w:rPr>
          <w:rFonts w:cs="Courier New"/>
          <w:noProof w:val="0"/>
          <w:szCs w:val="16"/>
        </w:rPr>
        <w:t xml:space="preserve">                '400':</w:t>
      </w:r>
    </w:p>
    <w:p w14:paraId="6687BC5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0050B7F0" w14:textId="77777777" w:rsidR="001F1233" w:rsidRDefault="001F1233" w:rsidP="001F1233">
      <w:pPr>
        <w:pStyle w:val="PL"/>
        <w:rPr>
          <w:rFonts w:cs="Courier New"/>
          <w:noProof w:val="0"/>
          <w:szCs w:val="16"/>
        </w:rPr>
      </w:pPr>
      <w:r>
        <w:rPr>
          <w:rFonts w:cs="Courier New"/>
          <w:noProof w:val="0"/>
          <w:szCs w:val="16"/>
        </w:rPr>
        <w:t xml:space="preserve">                '401':</w:t>
      </w:r>
    </w:p>
    <w:p w14:paraId="33AD285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14F237C7" w14:textId="77777777" w:rsidR="001F1233" w:rsidRDefault="001F1233" w:rsidP="001F1233">
      <w:pPr>
        <w:pStyle w:val="PL"/>
        <w:rPr>
          <w:rFonts w:cs="Courier New"/>
          <w:noProof w:val="0"/>
          <w:szCs w:val="16"/>
        </w:rPr>
      </w:pPr>
      <w:r>
        <w:rPr>
          <w:rFonts w:cs="Courier New"/>
          <w:noProof w:val="0"/>
          <w:szCs w:val="16"/>
        </w:rPr>
        <w:t xml:space="preserve">                '403':</w:t>
      </w:r>
    </w:p>
    <w:p w14:paraId="2B5293C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19FCF664" w14:textId="77777777" w:rsidR="001F1233" w:rsidRDefault="001F1233" w:rsidP="001F1233">
      <w:pPr>
        <w:pStyle w:val="PL"/>
        <w:rPr>
          <w:rFonts w:cs="Courier New"/>
          <w:noProof w:val="0"/>
          <w:szCs w:val="16"/>
        </w:rPr>
      </w:pPr>
      <w:r>
        <w:rPr>
          <w:rFonts w:cs="Courier New"/>
          <w:noProof w:val="0"/>
          <w:szCs w:val="16"/>
        </w:rPr>
        <w:t xml:space="preserve">                '404':</w:t>
      </w:r>
    </w:p>
    <w:p w14:paraId="188528C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77A3AF3" w14:textId="77777777" w:rsidR="001F1233" w:rsidRDefault="001F1233" w:rsidP="001F1233">
      <w:pPr>
        <w:pStyle w:val="PL"/>
        <w:rPr>
          <w:rFonts w:cs="Courier New"/>
          <w:noProof w:val="0"/>
          <w:szCs w:val="16"/>
        </w:rPr>
      </w:pPr>
      <w:r>
        <w:rPr>
          <w:rFonts w:cs="Courier New"/>
          <w:noProof w:val="0"/>
          <w:szCs w:val="16"/>
        </w:rPr>
        <w:t xml:space="preserve">                '411':</w:t>
      </w:r>
    </w:p>
    <w:p w14:paraId="3734624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6FAA399E" w14:textId="77777777" w:rsidR="001F1233" w:rsidRDefault="001F1233" w:rsidP="001F1233">
      <w:pPr>
        <w:pStyle w:val="PL"/>
        <w:rPr>
          <w:rFonts w:cs="Courier New"/>
          <w:noProof w:val="0"/>
          <w:szCs w:val="16"/>
        </w:rPr>
      </w:pPr>
      <w:r>
        <w:rPr>
          <w:rFonts w:cs="Courier New"/>
          <w:noProof w:val="0"/>
          <w:szCs w:val="16"/>
        </w:rPr>
        <w:t xml:space="preserve">                '413':</w:t>
      </w:r>
    </w:p>
    <w:p w14:paraId="707152B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467F1B1C" w14:textId="77777777" w:rsidR="001F1233" w:rsidRDefault="001F1233" w:rsidP="001F1233">
      <w:pPr>
        <w:pStyle w:val="PL"/>
        <w:rPr>
          <w:rFonts w:cs="Courier New"/>
          <w:noProof w:val="0"/>
          <w:szCs w:val="16"/>
        </w:rPr>
      </w:pPr>
      <w:r>
        <w:rPr>
          <w:rFonts w:cs="Courier New"/>
          <w:noProof w:val="0"/>
          <w:szCs w:val="16"/>
        </w:rPr>
        <w:t xml:space="preserve">                '415':</w:t>
      </w:r>
    </w:p>
    <w:p w14:paraId="153FD8E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4D715762" w14:textId="77777777" w:rsidR="001F1233" w:rsidRDefault="001F1233" w:rsidP="001F1233">
      <w:pPr>
        <w:pStyle w:val="PL"/>
        <w:rPr>
          <w:noProof w:val="0"/>
        </w:rPr>
      </w:pPr>
      <w:r>
        <w:rPr>
          <w:noProof w:val="0"/>
        </w:rPr>
        <w:t xml:space="preserve">                '429':</w:t>
      </w:r>
    </w:p>
    <w:p w14:paraId="1032244B" w14:textId="77777777" w:rsidR="001F1233" w:rsidRDefault="001F1233" w:rsidP="001F1233">
      <w:pPr>
        <w:pStyle w:val="PL"/>
        <w:rPr>
          <w:noProof w:val="0"/>
        </w:rPr>
      </w:pPr>
      <w:r>
        <w:rPr>
          <w:noProof w:val="0"/>
        </w:rPr>
        <w:t xml:space="preserve">                  $ref: 'TS29571_CommonData.yaml#/components/responses/429'</w:t>
      </w:r>
    </w:p>
    <w:p w14:paraId="6EA714FB" w14:textId="77777777" w:rsidR="001F1233" w:rsidRDefault="001F1233" w:rsidP="001F1233">
      <w:pPr>
        <w:pStyle w:val="PL"/>
        <w:rPr>
          <w:rFonts w:cs="Courier New"/>
          <w:noProof w:val="0"/>
          <w:szCs w:val="16"/>
        </w:rPr>
      </w:pPr>
      <w:r>
        <w:rPr>
          <w:rFonts w:cs="Courier New"/>
          <w:noProof w:val="0"/>
          <w:szCs w:val="16"/>
        </w:rPr>
        <w:t xml:space="preserve">                '500':</w:t>
      </w:r>
    </w:p>
    <w:p w14:paraId="1ADCC2D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22A997B" w14:textId="77777777" w:rsidR="001F1233" w:rsidRDefault="001F1233" w:rsidP="001F1233">
      <w:pPr>
        <w:pStyle w:val="PL"/>
        <w:rPr>
          <w:rFonts w:cs="Courier New"/>
          <w:noProof w:val="0"/>
          <w:szCs w:val="16"/>
        </w:rPr>
      </w:pPr>
      <w:r>
        <w:rPr>
          <w:rFonts w:cs="Courier New"/>
          <w:noProof w:val="0"/>
          <w:szCs w:val="16"/>
        </w:rPr>
        <w:t xml:space="preserve">                '503':</w:t>
      </w:r>
    </w:p>
    <w:p w14:paraId="574EB71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01D291B3" w14:textId="77777777" w:rsidR="001F1233" w:rsidRDefault="001F1233" w:rsidP="001F1233">
      <w:pPr>
        <w:pStyle w:val="PL"/>
        <w:rPr>
          <w:rFonts w:cs="Courier New"/>
          <w:noProof w:val="0"/>
          <w:szCs w:val="16"/>
        </w:rPr>
      </w:pPr>
      <w:r>
        <w:rPr>
          <w:rFonts w:cs="Courier New"/>
          <w:noProof w:val="0"/>
          <w:szCs w:val="16"/>
        </w:rPr>
        <w:t xml:space="preserve">                default:</w:t>
      </w:r>
    </w:p>
    <w:p w14:paraId="062C372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694D8733" w14:textId="77777777" w:rsidR="001F1233" w:rsidRDefault="001F1233" w:rsidP="001F1233">
      <w:pPr>
        <w:pStyle w:val="PL"/>
        <w:rPr>
          <w:rFonts w:cs="Courier New"/>
          <w:noProof w:val="0"/>
          <w:szCs w:val="16"/>
        </w:rPr>
      </w:pPr>
      <w:r>
        <w:rPr>
          <w:rFonts w:cs="Courier New"/>
          <w:noProof w:val="0"/>
          <w:szCs w:val="16"/>
        </w:rPr>
        <w:t xml:space="preserve">        amEventNotification:</w:t>
      </w:r>
    </w:p>
    <w:p w14:paraId="5E4895CB"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21A77B58" w14:textId="77777777" w:rsidR="001F1233" w:rsidRDefault="001F1233" w:rsidP="001F1233">
      <w:pPr>
        <w:pStyle w:val="PL"/>
        <w:rPr>
          <w:rFonts w:cs="Courier New"/>
          <w:noProof w:val="0"/>
          <w:szCs w:val="16"/>
        </w:rPr>
      </w:pPr>
      <w:r>
        <w:rPr>
          <w:rFonts w:cs="Courier New"/>
          <w:noProof w:val="0"/>
          <w:szCs w:val="16"/>
        </w:rPr>
        <w:t xml:space="preserve">            post:</w:t>
      </w:r>
    </w:p>
    <w:p w14:paraId="31339658" w14:textId="77777777" w:rsidR="001F1233" w:rsidRDefault="001F1233" w:rsidP="001F1233">
      <w:pPr>
        <w:pStyle w:val="PL"/>
        <w:rPr>
          <w:rFonts w:cs="Courier New"/>
          <w:noProof w:val="0"/>
          <w:szCs w:val="16"/>
        </w:rPr>
      </w:pPr>
      <w:r>
        <w:rPr>
          <w:rFonts w:cs="Courier New"/>
          <w:noProof w:val="0"/>
          <w:szCs w:val="16"/>
        </w:rPr>
        <w:t xml:space="preserve">              requestBody:</w:t>
      </w:r>
    </w:p>
    <w:p w14:paraId="231B6A5D" w14:textId="77777777" w:rsidR="001F1233" w:rsidRDefault="001F1233" w:rsidP="001F1233">
      <w:pPr>
        <w:pStyle w:val="PL"/>
        <w:rPr>
          <w:rFonts w:cs="Courier New"/>
          <w:noProof w:val="0"/>
          <w:szCs w:val="16"/>
        </w:rPr>
      </w:pPr>
      <w:r>
        <w:rPr>
          <w:rFonts w:cs="Courier New"/>
          <w:noProof w:val="0"/>
          <w:szCs w:val="16"/>
        </w:rPr>
        <w:t xml:space="preserve">                description: Notification of an event occurrence in the PCF.</w:t>
      </w:r>
    </w:p>
    <w:p w14:paraId="6DCC34B2" w14:textId="77777777" w:rsidR="001F1233" w:rsidRDefault="001F1233" w:rsidP="001F1233">
      <w:pPr>
        <w:pStyle w:val="PL"/>
        <w:rPr>
          <w:rFonts w:cs="Courier New"/>
          <w:noProof w:val="0"/>
          <w:szCs w:val="16"/>
        </w:rPr>
      </w:pPr>
      <w:r>
        <w:rPr>
          <w:rFonts w:cs="Courier New"/>
          <w:noProof w:val="0"/>
          <w:szCs w:val="16"/>
        </w:rPr>
        <w:t xml:space="preserve">                required: true</w:t>
      </w:r>
    </w:p>
    <w:p w14:paraId="4E0E725F" w14:textId="77777777" w:rsidR="001F1233" w:rsidRDefault="001F1233" w:rsidP="001F1233">
      <w:pPr>
        <w:pStyle w:val="PL"/>
        <w:rPr>
          <w:rFonts w:cs="Courier New"/>
          <w:noProof w:val="0"/>
          <w:szCs w:val="16"/>
        </w:rPr>
      </w:pPr>
      <w:r>
        <w:rPr>
          <w:rFonts w:cs="Courier New"/>
          <w:noProof w:val="0"/>
          <w:szCs w:val="16"/>
        </w:rPr>
        <w:t xml:space="preserve">                content:</w:t>
      </w:r>
    </w:p>
    <w:p w14:paraId="1B467AF5" w14:textId="77777777" w:rsidR="001F1233" w:rsidRDefault="001F1233" w:rsidP="001F1233">
      <w:pPr>
        <w:pStyle w:val="PL"/>
        <w:rPr>
          <w:rFonts w:cs="Courier New"/>
          <w:noProof w:val="0"/>
          <w:szCs w:val="16"/>
        </w:rPr>
      </w:pPr>
      <w:r>
        <w:rPr>
          <w:rFonts w:cs="Courier New"/>
          <w:noProof w:val="0"/>
          <w:szCs w:val="16"/>
        </w:rPr>
        <w:t xml:space="preserve">                  application/json:</w:t>
      </w:r>
    </w:p>
    <w:p w14:paraId="79E7D7AD" w14:textId="77777777" w:rsidR="001F1233" w:rsidRDefault="001F1233" w:rsidP="001F1233">
      <w:pPr>
        <w:pStyle w:val="PL"/>
        <w:rPr>
          <w:rFonts w:cs="Courier New"/>
          <w:noProof w:val="0"/>
          <w:szCs w:val="16"/>
        </w:rPr>
      </w:pPr>
      <w:r>
        <w:rPr>
          <w:rFonts w:cs="Courier New"/>
          <w:noProof w:val="0"/>
          <w:szCs w:val="16"/>
        </w:rPr>
        <w:t xml:space="preserve">                    schema:</w:t>
      </w:r>
    </w:p>
    <w:p w14:paraId="4E49FD69" w14:textId="77777777" w:rsidR="001F1233" w:rsidRDefault="001F1233" w:rsidP="001F1233">
      <w:pPr>
        <w:pStyle w:val="PL"/>
        <w:rPr>
          <w:rFonts w:cs="Courier New"/>
          <w:noProof w:val="0"/>
          <w:szCs w:val="16"/>
        </w:rPr>
      </w:pPr>
      <w:r>
        <w:rPr>
          <w:rFonts w:cs="Courier New"/>
          <w:noProof w:val="0"/>
          <w:szCs w:val="16"/>
        </w:rPr>
        <w:t xml:space="preserve">                      $ref: '#/components/schemas/AmEventsNotification'</w:t>
      </w:r>
    </w:p>
    <w:p w14:paraId="078B7ED6" w14:textId="77777777" w:rsidR="001F1233" w:rsidRDefault="001F1233" w:rsidP="001F1233">
      <w:pPr>
        <w:pStyle w:val="PL"/>
        <w:rPr>
          <w:rFonts w:cs="Courier New"/>
          <w:noProof w:val="0"/>
          <w:szCs w:val="16"/>
        </w:rPr>
      </w:pPr>
      <w:r>
        <w:rPr>
          <w:rFonts w:cs="Courier New"/>
          <w:noProof w:val="0"/>
          <w:szCs w:val="16"/>
        </w:rPr>
        <w:t xml:space="preserve">              responses:</w:t>
      </w:r>
    </w:p>
    <w:p w14:paraId="0D8D9B7B" w14:textId="77777777" w:rsidR="001F1233" w:rsidRDefault="001F1233" w:rsidP="001F1233">
      <w:pPr>
        <w:pStyle w:val="PL"/>
        <w:rPr>
          <w:rFonts w:cs="Courier New"/>
          <w:noProof w:val="0"/>
          <w:szCs w:val="16"/>
        </w:rPr>
      </w:pPr>
      <w:r>
        <w:rPr>
          <w:rFonts w:cs="Courier New"/>
          <w:noProof w:val="0"/>
          <w:szCs w:val="16"/>
        </w:rPr>
        <w:t xml:space="preserve">                '204':</w:t>
      </w:r>
    </w:p>
    <w:p w14:paraId="0C9278F5"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6A36F61D" w14:textId="77777777" w:rsidR="001F1233" w:rsidRDefault="001F1233" w:rsidP="001F1233">
      <w:pPr>
        <w:pStyle w:val="PL"/>
        <w:rPr>
          <w:noProof w:val="0"/>
        </w:rPr>
      </w:pPr>
      <w:r>
        <w:rPr>
          <w:noProof w:val="0"/>
        </w:rPr>
        <w:t xml:space="preserve">                '307':</w:t>
      </w:r>
    </w:p>
    <w:p w14:paraId="598CAFB1"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53D0E7E" w14:textId="77777777" w:rsidR="001F1233" w:rsidRDefault="001F1233" w:rsidP="001F1233">
      <w:pPr>
        <w:pStyle w:val="PL"/>
        <w:rPr>
          <w:noProof w:val="0"/>
        </w:rPr>
      </w:pPr>
      <w:r>
        <w:rPr>
          <w:noProof w:val="0"/>
        </w:rPr>
        <w:t xml:space="preserve">                '308':</w:t>
      </w:r>
    </w:p>
    <w:p w14:paraId="1261AE8D"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872023B" w14:textId="77777777" w:rsidR="001F1233" w:rsidRDefault="001F1233" w:rsidP="001F1233">
      <w:pPr>
        <w:pStyle w:val="PL"/>
        <w:rPr>
          <w:rFonts w:cs="Courier New"/>
          <w:noProof w:val="0"/>
          <w:szCs w:val="16"/>
        </w:rPr>
      </w:pPr>
      <w:r>
        <w:rPr>
          <w:rFonts w:cs="Courier New"/>
          <w:noProof w:val="0"/>
          <w:szCs w:val="16"/>
        </w:rPr>
        <w:t xml:space="preserve">                '400':</w:t>
      </w:r>
    </w:p>
    <w:p w14:paraId="58CC755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6BD5CC6" w14:textId="77777777" w:rsidR="001F1233" w:rsidRDefault="001F1233" w:rsidP="001F1233">
      <w:pPr>
        <w:pStyle w:val="PL"/>
        <w:rPr>
          <w:rFonts w:cs="Courier New"/>
          <w:noProof w:val="0"/>
          <w:szCs w:val="16"/>
        </w:rPr>
      </w:pPr>
      <w:r>
        <w:rPr>
          <w:rFonts w:cs="Courier New"/>
          <w:noProof w:val="0"/>
          <w:szCs w:val="16"/>
        </w:rPr>
        <w:t xml:space="preserve">                '401':</w:t>
      </w:r>
    </w:p>
    <w:p w14:paraId="199CE23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29DFF24" w14:textId="77777777" w:rsidR="001F1233" w:rsidRDefault="001F1233" w:rsidP="001F1233">
      <w:pPr>
        <w:pStyle w:val="PL"/>
        <w:rPr>
          <w:rFonts w:cs="Courier New"/>
          <w:noProof w:val="0"/>
          <w:szCs w:val="16"/>
        </w:rPr>
      </w:pPr>
      <w:r>
        <w:rPr>
          <w:rFonts w:cs="Courier New"/>
          <w:noProof w:val="0"/>
          <w:szCs w:val="16"/>
        </w:rPr>
        <w:t xml:space="preserve">                '403':</w:t>
      </w:r>
    </w:p>
    <w:p w14:paraId="7251C84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467DB246" w14:textId="77777777" w:rsidR="001F1233" w:rsidRDefault="001F1233" w:rsidP="001F1233">
      <w:pPr>
        <w:pStyle w:val="PL"/>
        <w:rPr>
          <w:rFonts w:cs="Courier New"/>
          <w:noProof w:val="0"/>
          <w:szCs w:val="16"/>
        </w:rPr>
      </w:pPr>
      <w:r>
        <w:rPr>
          <w:rFonts w:cs="Courier New"/>
          <w:noProof w:val="0"/>
          <w:szCs w:val="16"/>
        </w:rPr>
        <w:t xml:space="preserve">                '404':</w:t>
      </w:r>
    </w:p>
    <w:p w14:paraId="5F2CF6C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5B0417D8" w14:textId="77777777" w:rsidR="001F1233" w:rsidRDefault="001F1233" w:rsidP="001F1233">
      <w:pPr>
        <w:pStyle w:val="PL"/>
        <w:rPr>
          <w:rFonts w:cs="Courier New"/>
          <w:noProof w:val="0"/>
          <w:szCs w:val="16"/>
        </w:rPr>
      </w:pPr>
      <w:r>
        <w:rPr>
          <w:rFonts w:cs="Courier New"/>
          <w:noProof w:val="0"/>
          <w:szCs w:val="16"/>
        </w:rPr>
        <w:t xml:space="preserve">                '411':</w:t>
      </w:r>
    </w:p>
    <w:p w14:paraId="4713945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552F4D8F" w14:textId="77777777" w:rsidR="001F1233" w:rsidRDefault="001F1233" w:rsidP="001F1233">
      <w:pPr>
        <w:pStyle w:val="PL"/>
        <w:rPr>
          <w:rFonts w:cs="Courier New"/>
          <w:noProof w:val="0"/>
          <w:szCs w:val="16"/>
        </w:rPr>
      </w:pPr>
      <w:r>
        <w:rPr>
          <w:rFonts w:cs="Courier New"/>
          <w:noProof w:val="0"/>
          <w:szCs w:val="16"/>
        </w:rPr>
        <w:t xml:space="preserve">                '413':</w:t>
      </w:r>
    </w:p>
    <w:p w14:paraId="12BF536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50EE36FB" w14:textId="77777777" w:rsidR="001F1233" w:rsidRDefault="001F1233" w:rsidP="001F1233">
      <w:pPr>
        <w:pStyle w:val="PL"/>
        <w:rPr>
          <w:rFonts w:cs="Courier New"/>
          <w:noProof w:val="0"/>
          <w:szCs w:val="16"/>
        </w:rPr>
      </w:pPr>
      <w:r>
        <w:rPr>
          <w:rFonts w:cs="Courier New"/>
          <w:noProof w:val="0"/>
          <w:szCs w:val="16"/>
        </w:rPr>
        <w:t xml:space="preserve">                '415':</w:t>
      </w:r>
    </w:p>
    <w:p w14:paraId="5DC0225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2EF301D5" w14:textId="77777777" w:rsidR="001F1233" w:rsidRDefault="001F1233" w:rsidP="001F1233">
      <w:pPr>
        <w:pStyle w:val="PL"/>
        <w:rPr>
          <w:noProof w:val="0"/>
        </w:rPr>
      </w:pPr>
      <w:r>
        <w:rPr>
          <w:noProof w:val="0"/>
        </w:rPr>
        <w:t xml:space="preserve">                '429':</w:t>
      </w:r>
    </w:p>
    <w:p w14:paraId="3B9A1D20" w14:textId="77777777" w:rsidR="001F1233" w:rsidRDefault="001F1233" w:rsidP="001F1233">
      <w:pPr>
        <w:pStyle w:val="PL"/>
        <w:rPr>
          <w:noProof w:val="0"/>
        </w:rPr>
      </w:pPr>
      <w:r>
        <w:rPr>
          <w:noProof w:val="0"/>
        </w:rPr>
        <w:t xml:space="preserve">                  $ref: 'TS29571_CommonData.yaml#/components/responses/429'</w:t>
      </w:r>
    </w:p>
    <w:p w14:paraId="225C18D0" w14:textId="77777777" w:rsidR="001F1233" w:rsidRDefault="001F1233" w:rsidP="001F1233">
      <w:pPr>
        <w:pStyle w:val="PL"/>
        <w:rPr>
          <w:rFonts w:cs="Courier New"/>
          <w:noProof w:val="0"/>
          <w:szCs w:val="16"/>
        </w:rPr>
      </w:pPr>
      <w:r>
        <w:rPr>
          <w:rFonts w:cs="Courier New"/>
          <w:noProof w:val="0"/>
          <w:szCs w:val="16"/>
        </w:rPr>
        <w:t xml:space="preserve">                '500':</w:t>
      </w:r>
    </w:p>
    <w:p w14:paraId="4230A24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5ECE58E7" w14:textId="77777777" w:rsidR="001F1233" w:rsidRDefault="001F1233" w:rsidP="001F1233">
      <w:pPr>
        <w:pStyle w:val="PL"/>
        <w:rPr>
          <w:rFonts w:cs="Courier New"/>
          <w:noProof w:val="0"/>
          <w:szCs w:val="16"/>
        </w:rPr>
      </w:pPr>
      <w:r>
        <w:rPr>
          <w:rFonts w:cs="Courier New"/>
          <w:noProof w:val="0"/>
          <w:szCs w:val="16"/>
        </w:rPr>
        <w:t xml:space="preserve">                '503':</w:t>
      </w:r>
    </w:p>
    <w:p w14:paraId="2D359154"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7B14FD35" w14:textId="77777777" w:rsidR="001F1233" w:rsidRDefault="001F1233" w:rsidP="001F1233">
      <w:pPr>
        <w:pStyle w:val="PL"/>
        <w:rPr>
          <w:rFonts w:cs="Courier New"/>
          <w:noProof w:val="0"/>
          <w:szCs w:val="16"/>
        </w:rPr>
      </w:pPr>
      <w:r>
        <w:rPr>
          <w:rFonts w:cs="Courier New"/>
          <w:noProof w:val="0"/>
          <w:szCs w:val="16"/>
        </w:rPr>
        <w:t xml:space="preserve">                default:</w:t>
      </w:r>
    </w:p>
    <w:p w14:paraId="6F42D53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71FA554D" w14:textId="77777777" w:rsidR="001F1233" w:rsidRDefault="001F1233" w:rsidP="001F1233">
      <w:pPr>
        <w:pStyle w:val="PL"/>
        <w:rPr>
          <w:rFonts w:cs="Courier New"/>
          <w:noProof w:val="0"/>
          <w:szCs w:val="16"/>
        </w:rPr>
      </w:pPr>
      <w:r>
        <w:rPr>
          <w:rFonts w:cs="Courier New"/>
          <w:noProof w:val="0"/>
          <w:szCs w:val="16"/>
        </w:rPr>
        <w:t>#</w:t>
      </w:r>
    </w:p>
    <w:p w14:paraId="2BA75F56" w14:textId="77777777" w:rsidR="001F1233" w:rsidRDefault="001F1233" w:rsidP="001F1233">
      <w:pPr>
        <w:pStyle w:val="PL"/>
        <w:rPr>
          <w:rFonts w:cs="Courier New"/>
          <w:noProof w:val="0"/>
          <w:szCs w:val="16"/>
        </w:rPr>
      </w:pPr>
      <w:r>
        <w:rPr>
          <w:rFonts w:cs="Courier New"/>
          <w:noProof w:val="0"/>
          <w:szCs w:val="16"/>
        </w:rPr>
        <w:t xml:space="preserve">  /app-am-contexts/{appAmContextId}:</w:t>
      </w:r>
    </w:p>
    <w:p w14:paraId="4F014387" w14:textId="77777777" w:rsidR="001F1233" w:rsidRDefault="001F1233" w:rsidP="001F1233">
      <w:pPr>
        <w:pStyle w:val="PL"/>
        <w:rPr>
          <w:rFonts w:cs="Courier New"/>
          <w:noProof w:val="0"/>
          <w:szCs w:val="16"/>
        </w:rPr>
      </w:pPr>
      <w:r>
        <w:rPr>
          <w:rFonts w:cs="Courier New"/>
          <w:noProof w:val="0"/>
          <w:szCs w:val="16"/>
        </w:rPr>
        <w:t xml:space="preserve">    get:</w:t>
      </w:r>
    </w:p>
    <w:p w14:paraId="7E887159" w14:textId="77777777" w:rsidR="001F1233" w:rsidRDefault="001F1233" w:rsidP="001F1233">
      <w:pPr>
        <w:pStyle w:val="PL"/>
        <w:rPr>
          <w:rFonts w:cs="Courier New"/>
          <w:noProof w:val="0"/>
          <w:szCs w:val="16"/>
        </w:rPr>
      </w:pPr>
      <w:r>
        <w:rPr>
          <w:rFonts w:cs="Courier New"/>
          <w:noProof w:val="0"/>
          <w:szCs w:val="16"/>
        </w:rPr>
        <w:lastRenderedPageBreak/>
        <w:t xml:space="preserve">      summary: "Reads an existing Individual Application AM Context"</w:t>
      </w:r>
    </w:p>
    <w:p w14:paraId="53716555" w14:textId="77777777" w:rsidR="001F1233" w:rsidRDefault="001F1233" w:rsidP="001F1233">
      <w:pPr>
        <w:pStyle w:val="PL"/>
        <w:rPr>
          <w:rFonts w:cs="Courier New"/>
          <w:noProof w:val="0"/>
          <w:szCs w:val="16"/>
        </w:rPr>
      </w:pPr>
      <w:r>
        <w:rPr>
          <w:rFonts w:cs="Courier New"/>
          <w:noProof w:val="0"/>
          <w:szCs w:val="16"/>
        </w:rPr>
        <w:t xml:space="preserve">      operationId: GetAppAmContext</w:t>
      </w:r>
    </w:p>
    <w:p w14:paraId="40494D6A" w14:textId="77777777" w:rsidR="001F1233" w:rsidRDefault="001F1233" w:rsidP="001F1233">
      <w:pPr>
        <w:pStyle w:val="PL"/>
        <w:rPr>
          <w:rFonts w:cs="Courier New"/>
          <w:noProof w:val="0"/>
          <w:szCs w:val="16"/>
        </w:rPr>
      </w:pPr>
      <w:r>
        <w:rPr>
          <w:rFonts w:cs="Courier New"/>
          <w:noProof w:val="0"/>
          <w:szCs w:val="16"/>
        </w:rPr>
        <w:t xml:space="preserve">      tags:</w:t>
      </w:r>
    </w:p>
    <w:p w14:paraId="572BA5B0" w14:textId="77777777" w:rsidR="001F1233" w:rsidRDefault="001F1233" w:rsidP="001F1233">
      <w:pPr>
        <w:pStyle w:val="PL"/>
        <w:rPr>
          <w:rFonts w:cs="Courier New"/>
          <w:noProof w:val="0"/>
          <w:szCs w:val="16"/>
        </w:rPr>
      </w:pPr>
      <w:r>
        <w:rPr>
          <w:rFonts w:cs="Courier New"/>
          <w:noProof w:val="0"/>
          <w:szCs w:val="16"/>
        </w:rPr>
        <w:t xml:space="preserve">        - Individual Application AM Context (Document)</w:t>
      </w:r>
    </w:p>
    <w:p w14:paraId="40802409" w14:textId="77777777" w:rsidR="001F1233" w:rsidRDefault="001F1233" w:rsidP="001F1233">
      <w:pPr>
        <w:pStyle w:val="PL"/>
        <w:rPr>
          <w:rFonts w:cs="Courier New"/>
          <w:noProof w:val="0"/>
          <w:szCs w:val="16"/>
        </w:rPr>
      </w:pPr>
      <w:r>
        <w:rPr>
          <w:rFonts w:cs="Courier New"/>
          <w:noProof w:val="0"/>
          <w:szCs w:val="16"/>
        </w:rPr>
        <w:t xml:space="preserve">      parameters:</w:t>
      </w:r>
    </w:p>
    <w:p w14:paraId="0EF3319C" w14:textId="77777777" w:rsidR="001F1233" w:rsidRDefault="001F1233" w:rsidP="001F1233">
      <w:pPr>
        <w:pStyle w:val="PL"/>
        <w:rPr>
          <w:rFonts w:cs="Courier New"/>
          <w:noProof w:val="0"/>
          <w:szCs w:val="16"/>
        </w:rPr>
      </w:pPr>
      <w:r>
        <w:rPr>
          <w:rFonts w:cs="Courier New"/>
          <w:noProof w:val="0"/>
          <w:szCs w:val="16"/>
        </w:rPr>
        <w:t xml:space="preserve">        - name: appAmContextId</w:t>
      </w:r>
    </w:p>
    <w:p w14:paraId="22C2D3F6" w14:textId="77777777" w:rsidR="001F1233" w:rsidRDefault="001F1233" w:rsidP="001F1233">
      <w:pPr>
        <w:pStyle w:val="PL"/>
        <w:rPr>
          <w:rFonts w:cs="Courier New"/>
          <w:noProof w:val="0"/>
          <w:szCs w:val="16"/>
        </w:rPr>
      </w:pPr>
      <w:r>
        <w:rPr>
          <w:rFonts w:cs="Courier New"/>
          <w:noProof w:val="0"/>
          <w:szCs w:val="16"/>
        </w:rPr>
        <w:t xml:space="preserve">          description: string identifying the resource</w:t>
      </w:r>
    </w:p>
    <w:p w14:paraId="274A573D"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A0194F3" w14:textId="77777777" w:rsidR="001F1233" w:rsidRDefault="001F1233" w:rsidP="001F1233">
      <w:pPr>
        <w:pStyle w:val="PL"/>
        <w:rPr>
          <w:rFonts w:cs="Courier New"/>
          <w:noProof w:val="0"/>
          <w:szCs w:val="16"/>
        </w:rPr>
      </w:pPr>
      <w:r>
        <w:rPr>
          <w:rFonts w:cs="Courier New"/>
          <w:noProof w:val="0"/>
          <w:szCs w:val="16"/>
        </w:rPr>
        <w:t xml:space="preserve">          required: true</w:t>
      </w:r>
    </w:p>
    <w:p w14:paraId="59BC2DA7" w14:textId="77777777" w:rsidR="001F1233" w:rsidRDefault="001F1233" w:rsidP="001F1233">
      <w:pPr>
        <w:pStyle w:val="PL"/>
        <w:rPr>
          <w:rFonts w:cs="Courier New"/>
          <w:noProof w:val="0"/>
          <w:szCs w:val="16"/>
        </w:rPr>
      </w:pPr>
      <w:r>
        <w:rPr>
          <w:rFonts w:cs="Courier New"/>
          <w:noProof w:val="0"/>
          <w:szCs w:val="16"/>
        </w:rPr>
        <w:t xml:space="preserve">          schema:</w:t>
      </w:r>
    </w:p>
    <w:p w14:paraId="233057C8" w14:textId="77777777" w:rsidR="001F1233" w:rsidRDefault="001F1233" w:rsidP="001F1233">
      <w:pPr>
        <w:pStyle w:val="PL"/>
        <w:rPr>
          <w:rFonts w:cs="Courier New"/>
          <w:noProof w:val="0"/>
          <w:szCs w:val="16"/>
        </w:rPr>
      </w:pPr>
      <w:r>
        <w:rPr>
          <w:rFonts w:cs="Courier New"/>
          <w:noProof w:val="0"/>
          <w:szCs w:val="16"/>
        </w:rPr>
        <w:t xml:space="preserve">            type: string</w:t>
      </w:r>
    </w:p>
    <w:p w14:paraId="10A44DA7" w14:textId="77777777" w:rsidR="001F1233" w:rsidRDefault="001F1233" w:rsidP="001F1233">
      <w:pPr>
        <w:pStyle w:val="PL"/>
        <w:rPr>
          <w:rFonts w:cs="Courier New"/>
          <w:noProof w:val="0"/>
          <w:szCs w:val="16"/>
        </w:rPr>
      </w:pPr>
      <w:r>
        <w:rPr>
          <w:rFonts w:cs="Courier New"/>
          <w:noProof w:val="0"/>
          <w:szCs w:val="16"/>
        </w:rPr>
        <w:t xml:space="preserve">      responses:</w:t>
      </w:r>
    </w:p>
    <w:p w14:paraId="0A43C9C7" w14:textId="77777777" w:rsidR="001F1233" w:rsidRDefault="001F1233" w:rsidP="001F1233">
      <w:pPr>
        <w:pStyle w:val="PL"/>
        <w:rPr>
          <w:rFonts w:cs="Courier New"/>
          <w:noProof w:val="0"/>
          <w:szCs w:val="16"/>
        </w:rPr>
      </w:pPr>
      <w:r>
        <w:rPr>
          <w:rFonts w:cs="Courier New"/>
          <w:noProof w:val="0"/>
          <w:szCs w:val="16"/>
        </w:rPr>
        <w:t xml:space="preserve">        '200':</w:t>
      </w:r>
    </w:p>
    <w:p w14:paraId="65A07D0E" w14:textId="77777777" w:rsidR="001F1233" w:rsidRDefault="001F1233" w:rsidP="001F1233">
      <w:pPr>
        <w:pStyle w:val="PL"/>
        <w:rPr>
          <w:rFonts w:cs="Courier New"/>
          <w:noProof w:val="0"/>
          <w:szCs w:val="16"/>
        </w:rPr>
      </w:pPr>
      <w:r>
        <w:rPr>
          <w:rFonts w:cs="Courier New"/>
          <w:noProof w:val="0"/>
          <w:szCs w:val="16"/>
        </w:rPr>
        <w:t xml:space="preserve">          description: A representation of the resource is returned.</w:t>
      </w:r>
    </w:p>
    <w:p w14:paraId="58EA70E7" w14:textId="77777777" w:rsidR="001F1233" w:rsidRDefault="001F1233" w:rsidP="001F1233">
      <w:pPr>
        <w:pStyle w:val="PL"/>
        <w:rPr>
          <w:rFonts w:cs="Courier New"/>
          <w:noProof w:val="0"/>
          <w:szCs w:val="16"/>
        </w:rPr>
      </w:pPr>
      <w:r>
        <w:rPr>
          <w:rFonts w:cs="Courier New"/>
          <w:noProof w:val="0"/>
          <w:szCs w:val="16"/>
        </w:rPr>
        <w:t xml:space="preserve">          content:</w:t>
      </w:r>
    </w:p>
    <w:p w14:paraId="34FA408F" w14:textId="77777777" w:rsidR="001F1233" w:rsidRDefault="001F1233" w:rsidP="001F1233">
      <w:pPr>
        <w:pStyle w:val="PL"/>
        <w:rPr>
          <w:rFonts w:cs="Courier New"/>
          <w:noProof w:val="0"/>
          <w:szCs w:val="16"/>
        </w:rPr>
      </w:pPr>
      <w:r>
        <w:rPr>
          <w:rFonts w:cs="Courier New"/>
          <w:noProof w:val="0"/>
          <w:szCs w:val="16"/>
        </w:rPr>
        <w:t xml:space="preserve">            application/json:</w:t>
      </w:r>
    </w:p>
    <w:p w14:paraId="7F8B8457" w14:textId="77777777" w:rsidR="001F1233" w:rsidRDefault="001F1233" w:rsidP="001F1233">
      <w:pPr>
        <w:pStyle w:val="PL"/>
        <w:rPr>
          <w:rFonts w:cs="Courier New"/>
          <w:noProof w:val="0"/>
          <w:szCs w:val="16"/>
        </w:rPr>
      </w:pPr>
      <w:r>
        <w:rPr>
          <w:rFonts w:cs="Courier New"/>
          <w:noProof w:val="0"/>
          <w:szCs w:val="16"/>
        </w:rPr>
        <w:t xml:space="preserve">              schema:</w:t>
      </w:r>
    </w:p>
    <w:p w14:paraId="2660E801" w14:textId="77777777" w:rsidR="001F1233" w:rsidRDefault="001F1233" w:rsidP="001F1233">
      <w:pPr>
        <w:pStyle w:val="PL"/>
        <w:rPr>
          <w:rFonts w:cs="Courier New"/>
          <w:noProof w:val="0"/>
          <w:szCs w:val="16"/>
        </w:rPr>
      </w:pPr>
      <w:r>
        <w:rPr>
          <w:rFonts w:cs="Courier New"/>
          <w:noProof w:val="0"/>
          <w:szCs w:val="16"/>
        </w:rPr>
        <w:t xml:space="preserve">                $ref: '#/components/schemas/AppAmContextData'</w:t>
      </w:r>
    </w:p>
    <w:p w14:paraId="6EB14581" w14:textId="77777777" w:rsidR="001F1233" w:rsidRDefault="001F1233" w:rsidP="001F1233">
      <w:pPr>
        <w:pStyle w:val="PL"/>
        <w:rPr>
          <w:noProof w:val="0"/>
        </w:rPr>
      </w:pPr>
      <w:r>
        <w:rPr>
          <w:noProof w:val="0"/>
        </w:rPr>
        <w:t xml:space="preserve">        '307':</w:t>
      </w:r>
    </w:p>
    <w:p w14:paraId="21C44938"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239BDCB" w14:textId="77777777" w:rsidR="001F1233" w:rsidRDefault="001F1233" w:rsidP="001F1233">
      <w:pPr>
        <w:pStyle w:val="PL"/>
        <w:rPr>
          <w:noProof w:val="0"/>
        </w:rPr>
      </w:pPr>
      <w:r>
        <w:rPr>
          <w:noProof w:val="0"/>
        </w:rPr>
        <w:t xml:space="preserve">        '308':</w:t>
      </w:r>
    </w:p>
    <w:p w14:paraId="7C32BD0E"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18BB7A7" w14:textId="77777777" w:rsidR="001F1233" w:rsidRDefault="001F1233" w:rsidP="001F1233">
      <w:pPr>
        <w:pStyle w:val="PL"/>
        <w:rPr>
          <w:rFonts w:cs="Courier New"/>
          <w:noProof w:val="0"/>
          <w:szCs w:val="16"/>
        </w:rPr>
      </w:pPr>
      <w:r>
        <w:rPr>
          <w:rFonts w:cs="Courier New"/>
          <w:noProof w:val="0"/>
          <w:szCs w:val="16"/>
        </w:rPr>
        <w:t xml:space="preserve">        '400':</w:t>
      </w:r>
    </w:p>
    <w:p w14:paraId="28114BE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A9A76CD" w14:textId="77777777" w:rsidR="001F1233" w:rsidRDefault="001F1233" w:rsidP="001F1233">
      <w:pPr>
        <w:pStyle w:val="PL"/>
        <w:rPr>
          <w:rFonts w:cs="Courier New"/>
          <w:noProof w:val="0"/>
          <w:szCs w:val="16"/>
        </w:rPr>
      </w:pPr>
      <w:r>
        <w:rPr>
          <w:rFonts w:cs="Courier New"/>
          <w:noProof w:val="0"/>
          <w:szCs w:val="16"/>
        </w:rPr>
        <w:t xml:space="preserve">        '401':</w:t>
      </w:r>
    </w:p>
    <w:p w14:paraId="52CC56A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04266AF8" w14:textId="77777777" w:rsidR="001F1233" w:rsidRDefault="001F1233" w:rsidP="001F1233">
      <w:pPr>
        <w:pStyle w:val="PL"/>
        <w:rPr>
          <w:noProof w:val="0"/>
        </w:rPr>
      </w:pPr>
      <w:r>
        <w:rPr>
          <w:noProof w:val="0"/>
        </w:rPr>
        <w:t xml:space="preserve">        '403':</w:t>
      </w:r>
    </w:p>
    <w:p w14:paraId="50E25514" w14:textId="77777777" w:rsidR="001F1233" w:rsidRDefault="001F1233" w:rsidP="001F1233">
      <w:pPr>
        <w:pStyle w:val="PL"/>
        <w:rPr>
          <w:noProof w:val="0"/>
        </w:rPr>
      </w:pPr>
      <w:r>
        <w:rPr>
          <w:noProof w:val="0"/>
        </w:rPr>
        <w:t xml:space="preserve">          $ref: 'TS29571_CommonData.yaml#/components/responses/403'</w:t>
      </w:r>
    </w:p>
    <w:p w14:paraId="15E6C7D2" w14:textId="77777777" w:rsidR="001F1233" w:rsidRDefault="001F1233" w:rsidP="001F1233">
      <w:pPr>
        <w:pStyle w:val="PL"/>
        <w:rPr>
          <w:noProof w:val="0"/>
        </w:rPr>
      </w:pPr>
      <w:r>
        <w:rPr>
          <w:noProof w:val="0"/>
        </w:rPr>
        <w:t xml:space="preserve">        '404':</w:t>
      </w:r>
    </w:p>
    <w:p w14:paraId="518C77D0" w14:textId="77777777" w:rsidR="001F1233" w:rsidRDefault="001F1233" w:rsidP="001F1233">
      <w:pPr>
        <w:pStyle w:val="PL"/>
        <w:rPr>
          <w:noProof w:val="0"/>
        </w:rPr>
      </w:pPr>
      <w:r>
        <w:rPr>
          <w:noProof w:val="0"/>
        </w:rPr>
        <w:t xml:space="preserve">          $ref: 'TS29571_CommonData.yaml#/components/responses/404'</w:t>
      </w:r>
    </w:p>
    <w:p w14:paraId="14DD4D11" w14:textId="77777777" w:rsidR="001F1233" w:rsidRDefault="001F1233" w:rsidP="001F1233">
      <w:pPr>
        <w:pStyle w:val="PL"/>
        <w:rPr>
          <w:noProof w:val="0"/>
        </w:rPr>
      </w:pPr>
      <w:r>
        <w:rPr>
          <w:noProof w:val="0"/>
        </w:rPr>
        <w:t xml:space="preserve">        '406':</w:t>
      </w:r>
    </w:p>
    <w:p w14:paraId="08E24B3D" w14:textId="77777777" w:rsidR="001F1233" w:rsidRDefault="001F1233" w:rsidP="001F1233">
      <w:pPr>
        <w:pStyle w:val="PL"/>
        <w:rPr>
          <w:noProof w:val="0"/>
        </w:rPr>
      </w:pPr>
      <w:r>
        <w:rPr>
          <w:noProof w:val="0"/>
        </w:rPr>
        <w:t xml:space="preserve">          $ref: 'TS29571_CommonData.yaml#/components/responses/406'</w:t>
      </w:r>
    </w:p>
    <w:p w14:paraId="6C6D1044" w14:textId="77777777" w:rsidR="001F1233" w:rsidRDefault="001F1233" w:rsidP="001F1233">
      <w:pPr>
        <w:pStyle w:val="PL"/>
        <w:rPr>
          <w:noProof w:val="0"/>
        </w:rPr>
      </w:pPr>
      <w:r>
        <w:rPr>
          <w:noProof w:val="0"/>
        </w:rPr>
        <w:t xml:space="preserve">        '429':</w:t>
      </w:r>
    </w:p>
    <w:p w14:paraId="2F15E7E1" w14:textId="77777777" w:rsidR="001F1233" w:rsidRDefault="001F1233" w:rsidP="001F1233">
      <w:pPr>
        <w:pStyle w:val="PL"/>
        <w:rPr>
          <w:noProof w:val="0"/>
        </w:rPr>
      </w:pPr>
      <w:r>
        <w:rPr>
          <w:noProof w:val="0"/>
        </w:rPr>
        <w:t xml:space="preserve">          $ref: 'TS29571_CommonData.yaml#/components/responses/429'</w:t>
      </w:r>
    </w:p>
    <w:p w14:paraId="766D8138" w14:textId="77777777" w:rsidR="001F1233" w:rsidRDefault="001F1233" w:rsidP="001F1233">
      <w:pPr>
        <w:pStyle w:val="PL"/>
        <w:rPr>
          <w:rFonts w:cs="Courier New"/>
          <w:noProof w:val="0"/>
          <w:szCs w:val="16"/>
        </w:rPr>
      </w:pPr>
      <w:r>
        <w:rPr>
          <w:rFonts w:cs="Courier New"/>
          <w:noProof w:val="0"/>
          <w:szCs w:val="16"/>
        </w:rPr>
        <w:t xml:space="preserve">        '500':</w:t>
      </w:r>
    </w:p>
    <w:p w14:paraId="6203436B"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323E464D" w14:textId="77777777" w:rsidR="001F1233" w:rsidRDefault="001F1233" w:rsidP="001F1233">
      <w:pPr>
        <w:pStyle w:val="PL"/>
        <w:rPr>
          <w:rFonts w:cs="Courier New"/>
          <w:noProof w:val="0"/>
          <w:szCs w:val="16"/>
        </w:rPr>
      </w:pPr>
      <w:r>
        <w:rPr>
          <w:rFonts w:cs="Courier New"/>
          <w:noProof w:val="0"/>
          <w:szCs w:val="16"/>
        </w:rPr>
        <w:t xml:space="preserve">        '503':</w:t>
      </w:r>
    </w:p>
    <w:p w14:paraId="1A1BB71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344AB868" w14:textId="77777777" w:rsidR="001F1233" w:rsidRDefault="001F1233" w:rsidP="001F1233">
      <w:pPr>
        <w:pStyle w:val="PL"/>
        <w:rPr>
          <w:rFonts w:cs="Courier New"/>
          <w:noProof w:val="0"/>
          <w:szCs w:val="16"/>
        </w:rPr>
      </w:pPr>
      <w:r>
        <w:rPr>
          <w:rFonts w:cs="Courier New"/>
          <w:noProof w:val="0"/>
          <w:szCs w:val="16"/>
        </w:rPr>
        <w:t xml:space="preserve">        default:</w:t>
      </w:r>
    </w:p>
    <w:p w14:paraId="31912E3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29A6FC47" w14:textId="77777777" w:rsidR="001F1233" w:rsidRDefault="001F1233" w:rsidP="001F1233">
      <w:pPr>
        <w:pStyle w:val="PL"/>
        <w:rPr>
          <w:rFonts w:cs="Courier New"/>
          <w:noProof w:val="0"/>
          <w:szCs w:val="16"/>
        </w:rPr>
      </w:pPr>
      <w:r>
        <w:rPr>
          <w:rFonts w:cs="Courier New"/>
          <w:noProof w:val="0"/>
          <w:szCs w:val="16"/>
        </w:rPr>
        <w:t>#</w:t>
      </w:r>
    </w:p>
    <w:p w14:paraId="0628F2C8" w14:textId="77777777" w:rsidR="001F1233" w:rsidRDefault="001F1233" w:rsidP="001F1233">
      <w:pPr>
        <w:pStyle w:val="PL"/>
        <w:rPr>
          <w:rFonts w:cs="Courier New"/>
          <w:noProof w:val="0"/>
          <w:szCs w:val="16"/>
        </w:rPr>
      </w:pPr>
      <w:r>
        <w:rPr>
          <w:rFonts w:cs="Courier New"/>
          <w:noProof w:val="0"/>
          <w:szCs w:val="16"/>
        </w:rPr>
        <w:t xml:space="preserve">    patch:</w:t>
      </w:r>
    </w:p>
    <w:p w14:paraId="6BF6A4F7" w14:textId="77777777" w:rsidR="001F1233" w:rsidRDefault="001F1233" w:rsidP="001F1233">
      <w:pPr>
        <w:pStyle w:val="PL"/>
        <w:rPr>
          <w:rFonts w:cs="Courier New"/>
          <w:noProof w:val="0"/>
          <w:szCs w:val="16"/>
        </w:rPr>
      </w:pPr>
      <w:r>
        <w:rPr>
          <w:rFonts w:cs="Courier New"/>
          <w:noProof w:val="0"/>
          <w:szCs w:val="16"/>
        </w:rPr>
        <w:t xml:space="preserve">      summary: "Modifies an existing Individual Application AM Context"</w:t>
      </w:r>
    </w:p>
    <w:p w14:paraId="70238E6A" w14:textId="77777777" w:rsidR="001F1233" w:rsidRDefault="001F1233" w:rsidP="001F1233">
      <w:pPr>
        <w:pStyle w:val="PL"/>
        <w:rPr>
          <w:rFonts w:cs="Courier New"/>
          <w:noProof w:val="0"/>
          <w:szCs w:val="16"/>
        </w:rPr>
      </w:pPr>
      <w:r>
        <w:rPr>
          <w:rFonts w:cs="Courier New"/>
          <w:noProof w:val="0"/>
          <w:szCs w:val="16"/>
        </w:rPr>
        <w:t xml:space="preserve">      operationId: ModAppAmContext</w:t>
      </w:r>
    </w:p>
    <w:p w14:paraId="1F1B6DEC" w14:textId="77777777" w:rsidR="001F1233" w:rsidRDefault="001F1233" w:rsidP="001F1233">
      <w:pPr>
        <w:pStyle w:val="PL"/>
        <w:rPr>
          <w:rFonts w:cs="Courier New"/>
          <w:noProof w:val="0"/>
          <w:szCs w:val="16"/>
        </w:rPr>
      </w:pPr>
      <w:r>
        <w:rPr>
          <w:rFonts w:cs="Courier New"/>
          <w:noProof w:val="0"/>
          <w:szCs w:val="16"/>
        </w:rPr>
        <w:t xml:space="preserve">      tags:</w:t>
      </w:r>
    </w:p>
    <w:p w14:paraId="7A54C27C" w14:textId="77777777" w:rsidR="001F1233" w:rsidRDefault="001F1233" w:rsidP="001F1233">
      <w:pPr>
        <w:pStyle w:val="PL"/>
        <w:rPr>
          <w:rFonts w:cs="Courier New"/>
          <w:noProof w:val="0"/>
          <w:szCs w:val="16"/>
        </w:rPr>
      </w:pPr>
      <w:r>
        <w:rPr>
          <w:rFonts w:cs="Courier New"/>
          <w:noProof w:val="0"/>
          <w:szCs w:val="16"/>
        </w:rPr>
        <w:t xml:space="preserve">        - Individual Application AM Context (Document)</w:t>
      </w:r>
    </w:p>
    <w:p w14:paraId="20B60164" w14:textId="77777777" w:rsidR="001F1233" w:rsidRDefault="001F1233" w:rsidP="001F1233">
      <w:pPr>
        <w:pStyle w:val="PL"/>
        <w:rPr>
          <w:rFonts w:cs="Courier New"/>
          <w:noProof w:val="0"/>
          <w:szCs w:val="16"/>
        </w:rPr>
      </w:pPr>
      <w:r>
        <w:rPr>
          <w:rFonts w:cs="Courier New"/>
          <w:noProof w:val="0"/>
          <w:szCs w:val="16"/>
        </w:rPr>
        <w:t xml:space="preserve">      parameters:</w:t>
      </w:r>
    </w:p>
    <w:p w14:paraId="01601400" w14:textId="77777777" w:rsidR="001F1233" w:rsidRDefault="001F1233" w:rsidP="001F1233">
      <w:pPr>
        <w:pStyle w:val="PL"/>
        <w:rPr>
          <w:rFonts w:cs="Courier New"/>
          <w:noProof w:val="0"/>
          <w:szCs w:val="16"/>
        </w:rPr>
      </w:pPr>
      <w:r>
        <w:rPr>
          <w:rFonts w:cs="Courier New"/>
          <w:noProof w:val="0"/>
          <w:szCs w:val="16"/>
        </w:rPr>
        <w:t xml:space="preserve">        - name: appAmContextId</w:t>
      </w:r>
    </w:p>
    <w:p w14:paraId="5DEC0017" w14:textId="77777777" w:rsidR="001F1233" w:rsidRDefault="001F1233" w:rsidP="001F1233">
      <w:pPr>
        <w:pStyle w:val="PL"/>
        <w:rPr>
          <w:rFonts w:cs="Courier New"/>
          <w:noProof w:val="0"/>
          <w:szCs w:val="16"/>
        </w:rPr>
      </w:pPr>
      <w:r>
        <w:rPr>
          <w:rFonts w:cs="Courier New"/>
          <w:noProof w:val="0"/>
          <w:szCs w:val="16"/>
        </w:rPr>
        <w:t xml:space="preserve">          description: string identifying the resource</w:t>
      </w:r>
    </w:p>
    <w:p w14:paraId="41CC661F"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9768A8D" w14:textId="77777777" w:rsidR="001F1233" w:rsidRDefault="001F1233" w:rsidP="001F1233">
      <w:pPr>
        <w:pStyle w:val="PL"/>
        <w:rPr>
          <w:rFonts w:cs="Courier New"/>
          <w:noProof w:val="0"/>
          <w:szCs w:val="16"/>
        </w:rPr>
      </w:pPr>
      <w:r>
        <w:rPr>
          <w:rFonts w:cs="Courier New"/>
          <w:noProof w:val="0"/>
          <w:szCs w:val="16"/>
        </w:rPr>
        <w:t xml:space="preserve">          required: true</w:t>
      </w:r>
    </w:p>
    <w:p w14:paraId="33AE3484" w14:textId="77777777" w:rsidR="001F1233" w:rsidRDefault="001F1233" w:rsidP="001F1233">
      <w:pPr>
        <w:pStyle w:val="PL"/>
        <w:rPr>
          <w:rFonts w:cs="Courier New"/>
          <w:noProof w:val="0"/>
          <w:szCs w:val="16"/>
        </w:rPr>
      </w:pPr>
      <w:r>
        <w:rPr>
          <w:rFonts w:cs="Courier New"/>
          <w:noProof w:val="0"/>
          <w:szCs w:val="16"/>
        </w:rPr>
        <w:t xml:space="preserve">          schema:</w:t>
      </w:r>
    </w:p>
    <w:p w14:paraId="3D217801" w14:textId="77777777" w:rsidR="001F1233" w:rsidRDefault="001F1233" w:rsidP="001F1233">
      <w:pPr>
        <w:pStyle w:val="PL"/>
        <w:rPr>
          <w:rFonts w:cs="Courier New"/>
          <w:noProof w:val="0"/>
          <w:szCs w:val="16"/>
        </w:rPr>
      </w:pPr>
      <w:r>
        <w:rPr>
          <w:rFonts w:cs="Courier New"/>
          <w:noProof w:val="0"/>
          <w:szCs w:val="16"/>
        </w:rPr>
        <w:t xml:space="preserve">            type: string</w:t>
      </w:r>
    </w:p>
    <w:p w14:paraId="4805A637" w14:textId="77777777" w:rsidR="001F1233" w:rsidRDefault="001F1233" w:rsidP="001F1233">
      <w:pPr>
        <w:pStyle w:val="PL"/>
        <w:rPr>
          <w:rFonts w:cs="Courier New"/>
          <w:noProof w:val="0"/>
          <w:szCs w:val="16"/>
        </w:rPr>
      </w:pPr>
      <w:r>
        <w:rPr>
          <w:rFonts w:cs="Courier New"/>
          <w:noProof w:val="0"/>
          <w:szCs w:val="16"/>
        </w:rPr>
        <w:t xml:space="preserve">      requestBody:</w:t>
      </w:r>
    </w:p>
    <w:p w14:paraId="1BC65C62" w14:textId="77777777" w:rsidR="001F1233" w:rsidRDefault="001F1233" w:rsidP="001F1233">
      <w:pPr>
        <w:pStyle w:val="PL"/>
        <w:rPr>
          <w:rFonts w:cs="Courier New"/>
          <w:noProof w:val="0"/>
          <w:szCs w:val="16"/>
        </w:rPr>
      </w:pPr>
      <w:r>
        <w:rPr>
          <w:rFonts w:cs="Courier New"/>
          <w:noProof w:val="0"/>
          <w:szCs w:val="16"/>
        </w:rPr>
        <w:t xml:space="preserve">        description: modification of the resource.</w:t>
      </w:r>
    </w:p>
    <w:p w14:paraId="23D2CB42" w14:textId="77777777" w:rsidR="001F1233" w:rsidRDefault="001F1233" w:rsidP="001F1233">
      <w:pPr>
        <w:pStyle w:val="PL"/>
        <w:rPr>
          <w:rFonts w:cs="Courier New"/>
          <w:noProof w:val="0"/>
          <w:szCs w:val="16"/>
        </w:rPr>
      </w:pPr>
      <w:r>
        <w:rPr>
          <w:rFonts w:cs="Courier New"/>
          <w:noProof w:val="0"/>
          <w:szCs w:val="16"/>
        </w:rPr>
        <w:t xml:space="preserve">        required: true</w:t>
      </w:r>
    </w:p>
    <w:p w14:paraId="68CC6A88" w14:textId="77777777" w:rsidR="001F1233" w:rsidRDefault="001F1233" w:rsidP="001F1233">
      <w:pPr>
        <w:pStyle w:val="PL"/>
        <w:rPr>
          <w:rFonts w:cs="Courier New"/>
          <w:noProof w:val="0"/>
          <w:szCs w:val="16"/>
        </w:rPr>
      </w:pPr>
      <w:r>
        <w:rPr>
          <w:rFonts w:cs="Courier New"/>
          <w:noProof w:val="0"/>
          <w:szCs w:val="16"/>
        </w:rPr>
        <w:t xml:space="preserve">        content:</w:t>
      </w:r>
    </w:p>
    <w:p w14:paraId="051FCF28" w14:textId="77777777" w:rsidR="001F1233" w:rsidRDefault="001F1233" w:rsidP="001F1233">
      <w:pPr>
        <w:pStyle w:val="PL"/>
        <w:rPr>
          <w:rFonts w:cs="Courier New"/>
          <w:noProof w:val="0"/>
          <w:szCs w:val="16"/>
        </w:rPr>
      </w:pPr>
      <w:r>
        <w:rPr>
          <w:rFonts w:cs="Courier New"/>
          <w:noProof w:val="0"/>
          <w:szCs w:val="16"/>
        </w:rPr>
        <w:t xml:space="preserve">          application/merge-patch+json:</w:t>
      </w:r>
    </w:p>
    <w:p w14:paraId="305AECA7" w14:textId="77777777" w:rsidR="001F1233" w:rsidRDefault="001F1233" w:rsidP="001F1233">
      <w:pPr>
        <w:pStyle w:val="PL"/>
        <w:rPr>
          <w:rFonts w:cs="Courier New"/>
          <w:noProof w:val="0"/>
          <w:szCs w:val="16"/>
        </w:rPr>
      </w:pPr>
      <w:r>
        <w:rPr>
          <w:rFonts w:cs="Courier New"/>
          <w:noProof w:val="0"/>
          <w:szCs w:val="16"/>
        </w:rPr>
        <w:t xml:space="preserve">            schema:</w:t>
      </w:r>
    </w:p>
    <w:p w14:paraId="2B358235" w14:textId="77777777" w:rsidR="001F1233" w:rsidRDefault="001F1233" w:rsidP="001F1233">
      <w:pPr>
        <w:pStyle w:val="PL"/>
        <w:rPr>
          <w:rFonts w:cs="Courier New"/>
          <w:noProof w:val="0"/>
          <w:szCs w:val="16"/>
        </w:rPr>
      </w:pPr>
      <w:r>
        <w:rPr>
          <w:rFonts w:cs="Courier New"/>
          <w:noProof w:val="0"/>
          <w:szCs w:val="16"/>
        </w:rPr>
        <w:t xml:space="preserve">              $ref: '#/components/schemas/AppAmContextUpdateData'</w:t>
      </w:r>
    </w:p>
    <w:p w14:paraId="3ED1064B" w14:textId="77777777" w:rsidR="001F1233" w:rsidRDefault="001F1233" w:rsidP="001F1233">
      <w:pPr>
        <w:pStyle w:val="PL"/>
        <w:rPr>
          <w:rFonts w:cs="Courier New"/>
          <w:noProof w:val="0"/>
          <w:szCs w:val="16"/>
        </w:rPr>
      </w:pPr>
      <w:r>
        <w:rPr>
          <w:rFonts w:cs="Courier New"/>
          <w:noProof w:val="0"/>
          <w:szCs w:val="16"/>
        </w:rPr>
        <w:t xml:space="preserve">      responses:</w:t>
      </w:r>
    </w:p>
    <w:p w14:paraId="73EB3952" w14:textId="77777777" w:rsidR="001F1233" w:rsidRDefault="001F1233" w:rsidP="001F1233">
      <w:pPr>
        <w:pStyle w:val="PL"/>
        <w:rPr>
          <w:rFonts w:cs="Courier New"/>
          <w:noProof w:val="0"/>
          <w:szCs w:val="16"/>
        </w:rPr>
      </w:pPr>
      <w:r>
        <w:rPr>
          <w:rFonts w:cs="Courier New"/>
          <w:noProof w:val="0"/>
          <w:szCs w:val="16"/>
        </w:rPr>
        <w:t xml:space="preserve">        '200':</w:t>
      </w:r>
    </w:p>
    <w:p w14:paraId="2202E2F8" w14:textId="77777777" w:rsidR="001F1233" w:rsidRDefault="001F1233" w:rsidP="001F1233">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63CA1863" w14:textId="77777777" w:rsidR="001F1233" w:rsidRDefault="001F1233" w:rsidP="001F1233">
      <w:pPr>
        <w:pStyle w:val="PL"/>
        <w:rPr>
          <w:rFonts w:cs="Courier New"/>
          <w:noProof w:val="0"/>
          <w:szCs w:val="16"/>
        </w:rPr>
      </w:pPr>
      <w:r>
        <w:rPr>
          <w:rFonts w:cs="Courier New"/>
          <w:noProof w:val="0"/>
          <w:szCs w:val="16"/>
        </w:rPr>
        <w:t xml:space="preserve">          content:</w:t>
      </w:r>
    </w:p>
    <w:p w14:paraId="5B167511" w14:textId="77777777" w:rsidR="001F1233" w:rsidRDefault="001F1233" w:rsidP="001F1233">
      <w:pPr>
        <w:pStyle w:val="PL"/>
        <w:rPr>
          <w:rFonts w:cs="Courier New"/>
          <w:noProof w:val="0"/>
          <w:szCs w:val="16"/>
        </w:rPr>
      </w:pPr>
      <w:r>
        <w:rPr>
          <w:rFonts w:cs="Courier New"/>
          <w:noProof w:val="0"/>
          <w:szCs w:val="16"/>
        </w:rPr>
        <w:t xml:space="preserve">            application/json:</w:t>
      </w:r>
    </w:p>
    <w:p w14:paraId="0795E49F" w14:textId="77777777" w:rsidR="001F1233" w:rsidRDefault="001F1233" w:rsidP="001F1233">
      <w:pPr>
        <w:pStyle w:val="PL"/>
        <w:rPr>
          <w:rFonts w:cs="Courier New"/>
          <w:noProof w:val="0"/>
          <w:szCs w:val="16"/>
        </w:rPr>
      </w:pPr>
      <w:r>
        <w:rPr>
          <w:rFonts w:cs="Courier New"/>
          <w:noProof w:val="0"/>
          <w:szCs w:val="16"/>
        </w:rPr>
        <w:t xml:space="preserve">              schema:</w:t>
      </w:r>
    </w:p>
    <w:p w14:paraId="1C705A44" w14:textId="77777777" w:rsidR="001F1233" w:rsidRDefault="001F1233" w:rsidP="001F1233">
      <w:pPr>
        <w:pStyle w:val="PL"/>
        <w:rPr>
          <w:rFonts w:cs="Courier New"/>
          <w:noProof w:val="0"/>
          <w:szCs w:val="16"/>
        </w:rPr>
      </w:pPr>
      <w:r>
        <w:rPr>
          <w:rFonts w:cs="Courier New"/>
          <w:noProof w:val="0"/>
          <w:szCs w:val="16"/>
        </w:rPr>
        <w:t xml:space="preserve">                $ref: '#/components/schemas/AppAmContextRespData'</w:t>
      </w:r>
    </w:p>
    <w:p w14:paraId="1D43A684" w14:textId="77777777" w:rsidR="001F1233" w:rsidRDefault="001F1233" w:rsidP="001F1233">
      <w:pPr>
        <w:pStyle w:val="PL"/>
        <w:rPr>
          <w:rFonts w:cs="Courier New"/>
          <w:noProof w:val="0"/>
          <w:szCs w:val="16"/>
        </w:rPr>
      </w:pPr>
      <w:r>
        <w:rPr>
          <w:rFonts w:cs="Courier New"/>
          <w:noProof w:val="0"/>
          <w:szCs w:val="16"/>
        </w:rPr>
        <w:t xml:space="preserve">        '204':</w:t>
      </w:r>
    </w:p>
    <w:p w14:paraId="4757D831" w14:textId="77777777" w:rsidR="001F1233" w:rsidRDefault="001F1233" w:rsidP="001F1233">
      <w:pPr>
        <w:pStyle w:val="PL"/>
        <w:rPr>
          <w:rFonts w:cs="Courier New"/>
          <w:noProof w:val="0"/>
          <w:szCs w:val="16"/>
        </w:rPr>
      </w:pPr>
      <w:r>
        <w:rPr>
          <w:rFonts w:cs="Courier New"/>
          <w:noProof w:val="0"/>
          <w:szCs w:val="16"/>
        </w:rPr>
        <w:t xml:space="preserve">          description: The successful modification</w:t>
      </w:r>
    </w:p>
    <w:p w14:paraId="100D9929" w14:textId="77777777" w:rsidR="001F1233" w:rsidRDefault="001F1233" w:rsidP="001F1233">
      <w:pPr>
        <w:pStyle w:val="PL"/>
        <w:rPr>
          <w:noProof w:val="0"/>
        </w:rPr>
      </w:pPr>
      <w:r>
        <w:rPr>
          <w:noProof w:val="0"/>
        </w:rPr>
        <w:t xml:space="preserve">        '307':</w:t>
      </w:r>
    </w:p>
    <w:p w14:paraId="74B966B3"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7A5D2B3" w14:textId="77777777" w:rsidR="001F1233" w:rsidRDefault="001F1233" w:rsidP="001F1233">
      <w:pPr>
        <w:pStyle w:val="PL"/>
        <w:rPr>
          <w:noProof w:val="0"/>
        </w:rPr>
      </w:pPr>
      <w:r>
        <w:rPr>
          <w:noProof w:val="0"/>
        </w:rPr>
        <w:t xml:space="preserve">        '308':</w:t>
      </w:r>
    </w:p>
    <w:p w14:paraId="7F90BF44"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069447" w14:textId="77777777" w:rsidR="001F1233" w:rsidRDefault="001F1233" w:rsidP="001F1233">
      <w:pPr>
        <w:pStyle w:val="PL"/>
        <w:rPr>
          <w:rFonts w:cs="Courier New"/>
          <w:noProof w:val="0"/>
          <w:szCs w:val="16"/>
        </w:rPr>
      </w:pPr>
      <w:r>
        <w:rPr>
          <w:rFonts w:cs="Courier New"/>
          <w:noProof w:val="0"/>
          <w:szCs w:val="16"/>
        </w:rPr>
        <w:t xml:space="preserve">        '400':</w:t>
      </w:r>
    </w:p>
    <w:p w14:paraId="6A735C4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66A9078E" w14:textId="77777777" w:rsidR="001F1233" w:rsidRDefault="001F1233" w:rsidP="001F1233">
      <w:pPr>
        <w:pStyle w:val="PL"/>
        <w:rPr>
          <w:rFonts w:cs="Courier New"/>
          <w:noProof w:val="0"/>
          <w:szCs w:val="16"/>
        </w:rPr>
      </w:pPr>
      <w:r>
        <w:rPr>
          <w:rFonts w:cs="Courier New"/>
          <w:noProof w:val="0"/>
          <w:szCs w:val="16"/>
        </w:rPr>
        <w:t xml:space="preserve">        '401':</w:t>
      </w:r>
    </w:p>
    <w:p w14:paraId="7D93D003" w14:textId="77777777" w:rsidR="001F1233" w:rsidRDefault="001F1233" w:rsidP="001F1233">
      <w:pPr>
        <w:pStyle w:val="PL"/>
        <w:rPr>
          <w:rFonts w:cs="Courier New"/>
          <w:noProof w:val="0"/>
          <w:szCs w:val="16"/>
        </w:rPr>
      </w:pPr>
      <w:r>
        <w:rPr>
          <w:rFonts w:cs="Courier New"/>
          <w:noProof w:val="0"/>
          <w:szCs w:val="16"/>
        </w:rPr>
        <w:lastRenderedPageBreak/>
        <w:t xml:space="preserve">          $ref: 'TS29571_CommonData.yaml#/components/responses/401'</w:t>
      </w:r>
    </w:p>
    <w:p w14:paraId="2AA005D7" w14:textId="77777777" w:rsidR="001F1233" w:rsidRDefault="001F1233" w:rsidP="001F1233">
      <w:pPr>
        <w:pStyle w:val="PL"/>
        <w:rPr>
          <w:rFonts w:cs="Courier New"/>
          <w:noProof w:val="0"/>
          <w:szCs w:val="16"/>
        </w:rPr>
      </w:pPr>
      <w:r>
        <w:rPr>
          <w:rFonts w:cs="Courier New"/>
          <w:noProof w:val="0"/>
          <w:szCs w:val="16"/>
        </w:rPr>
        <w:t xml:space="preserve">        '403':</w:t>
      </w:r>
    </w:p>
    <w:p w14:paraId="580CE19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013771EB" w14:textId="77777777" w:rsidR="001F1233" w:rsidRDefault="001F1233" w:rsidP="001F1233">
      <w:pPr>
        <w:pStyle w:val="PL"/>
        <w:rPr>
          <w:rFonts w:cs="Courier New"/>
          <w:noProof w:val="0"/>
          <w:szCs w:val="16"/>
        </w:rPr>
      </w:pPr>
      <w:r>
        <w:rPr>
          <w:rFonts w:cs="Courier New"/>
          <w:noProof w:val="0"/>
          <w:szCs w:val="16"/>
        </w:rPr>
        <w:t xml:space="preserve">        '404':</w:t>
      </w:r>
    </w:p>
    <w:p w14:paraId="4719F4D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9D316AE" w14:textId="77777777" w:rsidR="001F1233" w:rsidRDefault="001F1233" w:rsidP="001F1233">
      <w:pPr>
        <w:pStyle w:val="PL"/>
        <w:rPr>
          <w:rFonts w:cs="Courier New"/>
          <w:noProof w:val="0"/>
          <w:szCs w:val="16"/>
        </w:rPr>
      </w:pPr>
      <w:r>
        <w:rPr>
          <w:rFonts w:cs="Courier New"/>
          <w:noProof w:val="0"/>
          <w:szCs w:val="16"/>
        </w:rPr>
        <w:t xml:space="preserve">        '411':</w:t>
      </w:r>
    </w:p>
    <w:p w14:paraId="4219DB1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74F6DEF0" w14:textId="77777777" w:rsidR="001F1233" w:rsidRDefault="001F1233" w:rsidP="001F1233">
      <w:pPr>
        <w:pStyle w:val="PL"/>
        <w:rPr>
          <w:rFonts w:cs="Courier New"/>
          <w:noProof w:val="0"/>
          <w:szCs w:val="16"/>
        </w:rPr>
      </w:pPr>
      <w:r>
        <w:rPr>
          <w:rFonts w:cs="Courier New"/>
          <w:noProof w:val="0"/>
          <w:szCs w:val="16"/>
        </w:rPr>
        <w:t xml:space="preserve">        '413':</w:t>
      </w:r>
    </w:p>
    <w:p w14:paraId="3DD3985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79893FA9" w14:textId="77777777" w:rsidR="001F1233" w:rsidRDefault="001F1233" w:rsidP="001F1233">
      <w:pPr>
        <w:pStyle w:val="PL"/>
        <w:rPr>
          <w:rFonts w:cs="Courier New"/>
          <w:noProof w:val="0"/>
          <w:szCs w:val="16"/>
        </w:rPr>
      </w:pPr>
      <w:r>
        <w:rPr>
          <w:rFonts w:cs="Courier New"/>
          <w:noProof w:val="0"/>
          <w:szCs w:val="16"/>
        </w:rPr>
        <w:t xml:space="preserve">        '415':</w:t>
      </w:r>
    </w:p>
    <w:p w14:paraId="215C3DB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6AB8711E" w14:textId="77777777" w:rsidR="001F1233" w:rsidRDefault="001F1233" w:rsidP="001F1233">
      <w:pPr>
        <w:pStyle w:val="PL"/>
        <w:rPr>
          <w:noProof w:val="0"/>
        </w:rPr>
      </w:pPr>
      <w:r>
        <w:rPr>
          <w:noProof w:val="0"/>
        </w:rPr>
        <w:t xml:space="preserve">        '429':</w:t>
      </w:r>
    </w:p>
    <w:p w14:paraId="40D86B5B" w14:textId="77777777" w:rsidR="001F1233" w:rsidRDefault="001F1233" w:rsidP="001F1233">
      <w:pPr>
        <w:pStyle w:val="PL"/>
        <w:rPr>
          <w:noProof w:val="0"/>
        </w:rPr>
      </w:pPr>
      <w:r>
        <w:rPr>
          <w:noProof w:val="0"/>
        </w:rPr>
        <w:t xml:space="preserve">          $ref: 'TS29571_CommonData.yaml#/components/responses/429'</w:t>
      </w:r>
    </w:p>
    <w:p w14:paraId="499B6BA2" w14:textId="77777777" w:rsidR="001F1233" w:rsidRDefault="001F1233" w:rsidP="001F1233">
      <w:pPr>
        <w:pStyle w:val="PL"/>
        <w:rPr>
          <w:rFonts w:cs="Courier New"/>
          <w:noProof w:val="0"/>
          <w:szCs w:val="16"/>
        </w:rPr>
      </w:pPr>
      <w:r>
        <w:rPr>
          <w:rFonts w:cs="Courier New"/>
          <w:noProof w:val="0"/>
          <w:szCs w:val="16"/>
        </w:rPr>
        <w:t xml:space="preserve">        '500':</w:t>
      </w:r>
    </w:p>
    <w:p w14:paraId="6A7CFD11"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58055F7F" w14:textId="77777777" w:rsidR="001F1233" w:rsidRDefault="001F1233" w:rsidP="001F1233">
      <w:pPr>
        <w:pStyle w:val="PL"/>
        <w:rPr>
          <w:rFonts w:cs="Courier New"/>
          <w:noProof w:val="0"/>
          <w:szCs w:val="16"/>
        </w:rPr>
      </w:pPr>
      <w:r>
        <w:rPr>
          <w:rFonts w:cs="Courier New"/>
          <w:noProof w:val="0"/>
          <w:szCs w:val="16"/>
        </w:rPr>
        <w:t xml:space="preserve">        '503':</w:t>
      </w:r>
    </w:p>
    <w:p w14:paraId="612D81A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29D48AF6" w14:textId="77777777" w:rsidR="001F1233" w:rsidRDefault="001F1233" w:rsidP="001F1233">
      <w:pPr>
        <w:pStyle w:val="PL"/>
        <w:rPr>
          <w:rFonts w:cs="Courier New"/>
          <w:noProof w:val="0"/>
          <w:szCs w:val="16"/>
        </w:rPr>
      </w:pPr>
      <w:r>
        <w:rPr>
          <w:rFonts w:cs="Courier New"/>
          <w:noProof w:val="0"/>
          <w:szCs w:val="16"/>
        </w:rPr>
        <w:t xml:space="preserve">        default:</w:t>
      </w:r>
    </w:p>
    <w:p w14:paraId="59E3D34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142D8225" w14:textId="77777777" w:rsidR="001F1233" w:rsidRDefault="001F1233" w:rsidP="001F1233">
      <w:pPr>
        <w:pStyle w:val="PL"/>
        <w:rPr>
          <w:rFonts w:cs="Courier New"/>
          <w:noProof w:val="0"/>
          <w:szCs w:val="16"/>
        </w:rPr>
      </w:pPr>
      <w:r>
        <w:rPr>
          <w:rFonts w:cs="Courier New"/>
          <w:noProof w:val="0"/>
          <w:szCs w:val="16"/>
        </w:rPr>
        <w:t xml:space="preserve">      callbacks:</w:t>
      </w:r>
    </w:p>
    <w:p w14:paraId="30E68B20" w14:textId="77777777" w:rsidR="001F1233" w:rsidRDefault="001F1233" w:rsidP="001F1233">
      <w:pPr>
        <w:pStyle w:val="PL"/>
        <w:rPr>
          <w:rFonts w:cs="Courier New"/>
          <w:noProof w:val="0"/>
          <w:szCs w:val="16"/>
        </w:rPr>
      </w:pPr>
      <w:r>
        <w:rPr>
          <w:rFonts w:cs="Courier New"/>
          <w:noProof w:val="0"/>
          <w:szCs w:val="16"/>
        </w:rPr>
        <w:t xml:space="preserve">        amEventNotification:</w:t>
      </w:r>
    </w:p>
    <w:p w14:paraId="1774219F"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w:t>
      </w:r>
      <w:r>
        <w:rPr>
          <w:rFonts w:cs="Courier New"/>
          <w:szCs w:val="16"/>
        </w:rPr>
        <w:t>event</w:t>
      </w:r>
      <w:r>
        <w:rPr>
          <w:rFonts w:cs="Courier New"/>
          <w:noProof w:val="0"/>
          <w:szCs w:val="16"/>
        </w:rPr>
        <w:t>NotifUri}':</w:t>
      </w:r>
    </w:p>
    <w:p w14:paraId="5D3A7FD1" w14:textId="77777777" w:rsidR="001F1233" w:rsidRDefault="001F1233" w:rsidP="001F1233">
      <w:pPr>
        <w:pStyle w:val="PL"/>
        <w:rPr>
          <w:rFonts w:cs="Courier New"/>
          <w:noProof w:val="0"/>
          <w:szCs w:val="16"/>
        </w:rPr>
      </w:pPr>
      <w:r>
        <w:rPr>
          <w:rFonts w:cs="Courier New"/>
          <w:noProof w:val="0"/>
          <w:szCs w:val="16"/>
        </w:rPr>
        <w:t xml:space="preserve">            post:</w:t>
      </w:r>
    </w:p>
    <w:p w14:paraId="28465177" w14:textId="77777777" w:rsidR="001F1233" w:rsidRDefault="001F1233" w:rsidP="001F1233">
      <w:pPr>
        <w:pStyle w:val="PL"/>
        <w:rPr>
          <w:rFonts w:cs="Courier New"/>
          <w:noProof w:val="0"/>
          <w:szCs w:val="16"/>
        </w:rPr>
      </w:pPr>
      <w:r>
        <w:rPr>
          <w:rFonts w:cs="Courier New"/>
          <w:noProof w:val="0"/>
          <w:szCs w:val="16"/>
        </w:rPr>
        <w:t xml:space="preserve">              requestBody:</w:t>
      </w:r>
    </w:p>
    <w:p w14:paraId="2CB00239" w14:textId="77777777" w:rsidR="001F1233" w:rsidRDefault="001F1233" w:rsidP="001F1233">
      <w:pPr>
        <w:pStyle w:val="PL"/>
        <w:rPr>
          <w:rFonts w:cs="Courier New"/>
          <w:noProof w:val="0"/>
          <w:szCs w:val="16"/>
        </w:rPr>
      </w:pPr>
      <w:r>
        <w:rPr>
          <w:rFonts w:cs="Courier New"/>
          <w:noProof w:val="0"/>
          <w:szCs w:val="16"/>
        </w:rPr>
        <w:t xml:space="preserve">                description: Notification of an event occurrence in the PCF.</w:t>
      </w:r>
    </w:p>
    <w:p w14:paraId="7751FCD3" w14:textId="77777777" w:rsidR="001F1233" w:rsidRDefault="001F1233" w:rsidP="001F1233">
      <w:pPr>
        <w:pStyle w:val="PL"/>
        <w:rPr>
          <w:rFonts w:cs="Courier New"/>
          <w:noProof w:val="0"/>
          <w:szCs w:val="16"/>
        </w:rPr>
      </w:pPr>
      <w:r>
        <w:rPr>
          <w:rFonts w:cs="Courier New"/>
          <w:noProof w:val="0"/>
          <w:szCs w:val="16"/>
        </w:rPr>
        <w:t xml:space="preserve">                required: true</w:t>
      </w:r>
    </w:p>
    <w:p w14:paraId="1F5D2CBB" w14:textId="77777777" w:rsidR="001F1233" w:rsidRDefault="001F1233" w:rsidP="001F1233">
      <w:pPr>
        <w:pStyle w:val="PL"/>
        <w:rPr>
          <w:rFonts w:cs="Courier New"/>
          <w:noProof w:val="0"/>
          <w:szCs w:val="16"/>
        </w:rPr>
      </w:pPr>
      <w:r>
        <w:rPr>
          <w:rFonts w:cs="Courier New"/>
          <w:noProof w:val="0"/>
          <w:szCs w:val="16"/>
        </w:rPr>
        <w:t xml:space="preserve">                content:</w:t>
      </w:r>
    </w:p>
    <w:p w14:paraId="5489C1FF" w14:textId="77777777" w:rsidR="001F1233" w:rsidRDefault="001F1233" w:rsidP="001F1233">
      <w:pPr>
        <w:pStyle w:val="PL"/>
        <w:rPr>
          <w:rFonts w:cs="Courier New"/>
          <w:noProof w:val="0"/>
          <w:szCs w:val="16"/>
        </w:rPr>
      </w:pPr>
      <w:r>
        <w:rPr>
          <w:rFonts w:cs="Courier New"/>
          <w:noProof w:val="0"/>
          <w:szCs w:val="16"/>
        </w:rPr>
        <w:t xml:space="preserve">                  application/json:</w:t>
      </w:r>
    </w:p>
    <w:p w14:paraId="43E43917" w14:textId="77777777" w:rsidR="001F1233" w:rsidRDefault="001F1233" w:rsidP="001F1233">
      <w:pPr>
        <w:pStyle w:val="PL"/>
        <w:rPr>
          <w:rFonts w:cs="Courier New"/>
          <w:noProof w:val="0"/>
          <w:szCs w:val="16"/>
        </w:rPr>
      </w:pPr>
      <w:r>
        <w:rPr>
          <w:rFonts w:cs="Courier New"/>
          <w:noProof w:val="0"/>
          <w:szCs w:val="16"/>
        </w:rPr>
        <w:t xml:space="preserve">                    schema:</w:t>
      </w:r>
    </w:p>
    <w:p w14:paraId="256EFEF3" w14:textId="77777777" w:rsidR="001F1233" w:rsidRDefault="001F1233" w:rsidP="001F1233">
      <w:pPr>
        <w:pStyle w:val="PL"/>
        <w:rPr>
          <w:rFonts w:cs="Courier New"/>
          <w:noProof w:val="0"/>
          <w:szCs w:val="16"/>
        </w:rPr>
      </w:pPr>
      <w:r>
        <w:rPr>
          <w:rFonts w:cs="Courier New"/>
          <w:noProof w:val="0"/>
          <w:szCs w:val="16"/>
        </w:rPr>
        <w:t xml:space="preserve">                      $ref: '#/components/schemas/AmEventsNotification'</w:t>
      </w:r>
    </w:p>
    <w:p w14:paraId="2E3770B8" w14:textId="77777777" w:rsidR="001F1233" w:rsidRDefault="001F1233" w:rsidP="001F1233">
      <w:pPr>
        <w:pStyle w:val="PL"/>
        <w:rPr>
          <w:rFonts w:cs="Courier New"/>
          <w:noProof w:val="0"/>
          <w:szCs w:val="16"/>
        </w:rPr>
      </w:pPr>
      <w:r>
        <w:rPr>
          <w:rFonts w:cs="Courier New"/>
          <w:noProof w:val="0"/>
          <w:szCs w:val="16"/>
        </w:rPr>
        <w:t xml:space="preserve">              responses:</w:t>
      </w:r>
    </w:p>
    <w:p w14:paraId="1FEBFE6A" w14:textId="77777777" w:rsidR="001F1233" w:rsidRDefault="001F1233" w:rsidP="001F1233">
      <w:pPr>
        <w:pStyle w:val="PL"/>
        <w:rPr>
          <w:rFonts w:cs="Courier New"/>
          <w:noProof w:val="0"/>
          <w:szCs w:val="16"/>
        </w:rPr>
      </w:pPr>
      <w:r>
        <w:rPr>
          <w:rFonts w:cs="Courier New"/>
          <w:noProof w:val="0"/>
          <w:szCs w:val="16"/>
        </w:rPr>
        <w:t xml:space="preserve">                '204':</w:t>
      </w:r>
    </w:p>
    <w:p w14:paraId="3B8BEB7F"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01D62974" w14:textId="77777777" w:rsidR="001F1233" w:rsidRDefault="001F1233" w:rsidP="001F1233">
      <w:pPr>
        <w:pStyle w:val="PL"/>
        <w:rPr>
          <w:noProof w:val="0"/>
        </w:rPr>
      </w:pPr>
      <w:r>
        <w:rPr>
          <w:noProof w:val="0"/>
        </w:rPr>
        <w:t xml:space="preserve">                '307':</w:t>
      </w:r>
    </w:p>
    <w:p w14:paraId="1000F11B"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F2E4180" w14:textId="77777777" w:rsidR="001F1233" w:rsidRDefault="001F1233" w:rsidP="001F1233">
      <w:pPr>
        <w:pStyle w:val="PL"/>
        <w:rPr>
          <w:noProof w:val="0"/>
        </w:rPr>
      </w:pPr>
      <w:r>
        <w:rPr>
          <w:noProof w:val="0"/>
        </w:rPr>
        <w:t xml:space="preserve">                '308':</w:t>
      </w:r>
    </w:p>
    <w:p w14:paraId="7C9387D0"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2CE3F3B" w14:textId="77777777" w:rsidR="001F1233" w:rsidRDefault="001F1233" w:rsidP="001F1233">
      <w:pPr>
        <w:pStyle w:val="PL"/>
        <w:rPr>
          <w:rFonts w:cs="Courier New"/>
          <w:noProof w:val="0"/>
          <w:szCs w:val="16"/>
        </w:rPr>
      </w:pPr>
      <w:r>
        <w:rPr>
          <w:rFonts w:cs="Courier New"/>
          <w:noProof w:val="0"/>
          <w:szCs w:val="16"/>
        </w:rPr>
        <w:t xml:space="preserve">                '400':</w:t>
      </w:r>
    </w:p>
    <w:p w14:paraId="7D5CA04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657CFE68" w14:textId="77777777" w:rsidR="001F1233" w:rsidRDefault="001F1233" w:rsidP="001F1233">
      <w:pPr>
        <w:pStyle w:val="PL"/>
        <w:rPr>
          <w:rFonts w:cs="Courier New"/>
          <w:noProof w:val="0"/>
          <w:szCs w:val="16"/>
        </w:rPr>
      </w:pPr>
      <w:r>
        <w:rPr>
          <w:rFonts w:cs="Courier New"/>
          <w:noProof w:val="0"/>
          <w:szCs w:val="16"/>
        </w:rPr>
        <w:t xml:space="preserve">                '401':</w:t>
      </w:r>
    </w:p>
    <w:p w14:paraId="0738D47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2A3CB127" w14:textId="77777777" w:rsidR="001F1233" w:rsidRDefault="001F1233" w:rsidP="001F1233">
      <w:pPr>
        <w:pStyle w:val="PL"/>
        <w:rPr>
          <w:rFonts w:cs="Courier New"/>
          <w:noProof w:val="0"/>
          <w:szCs w:val="16"/>
        </w:rPr>
      </w:pPr>
      <w:r>
        <w:rPr>
          <w:rFonts w:cs="Courier New"/>
          <w:noProof w:val="0"/>
          <w:szCs w:val="16"/>
        </w:rPr>
        <w:t xml:space="preserve">                '403':</w:t>
      </w:r>
    </w:p>
    <w:p w14:paraId="7564F4A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3D0B133F" w14:textId="77777777" w:rsidR="001F1233" w:rsidRDefault="001F1233" w:rsidP="001F1233">
      <w:pPr>
        <w:pStyle w:val="PL"/>
        <w:rPr>
          <w:rFonts w:cs="Courier New"/>
          <w:noProof w:val="0"/>
          <w:szCs w:val="16"/>
        </w:rPr>
      </w:pPr>
      <w:r>
        <w:rPr>
          <w:rFonts w:cs="Courier New"/>
          <w:noProof w:val="0"/>
          <w:szCs w:val="16"/>
        </w:rPr>
        <w:t xml:space="preserve">                '404':</w:t>
      </w:r>
    </w:p>
    <w:p w14:paraId="6CEE2A8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07E28AA9" w14:textId="77777777" w:rsidR="001F1233" w:rsidRDefault="001F1233" w:rsidP="001F1233">
      <w:pPr>
        <w:pStyle w:val="PL"/>
        <w:rPr>
          <w:rFonts w:cs="Courier New"/>
          <w:noProof w:val="0"/>
          <w:szCs w:val="16"/>
        </w:rPr>
      </w:pPr>
      <w:r>
        <w:rPr>
          <w:rFonts w:cs="Courier New"/>
          <w:noProof w:val="0"/>
          <w:szCs w:val="16"/>
        </w:rPr>
        <w:t xml:space="preserve">                '411':</w:t>
      </w:r>
    </w:p>
    <w:p w14:paraId="18EE349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05633083" w14:textId="77777777" w:rsidR="001F1233" w:rsidRDefault="001F1233" w:rsidP="001F1233">
      <w:pPr>
        <w:pStyle w:val="PL"/>
        <w:rPr>
          <w:rFonts w:cs="Courier New"/>
          <w:noProof w:val="0"/>
          <w:szCs w:val="16"/>
        </w:rPr>
      </w:pPr>
      <w:r>
        <w:rPr>
          <w:rFonts w:cs="Courier New"/>
          <w:noProof w:val="0"/>
          <w:szCs w:val="16"/>
        </w:rPr>
        <w:t xml:space="preserve">                '413':</w:t>
      </w:r>
    </w:p>
    <w:p w14:paraId="4948CDE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09101F97" w14:textId="77777777" w:rsidR="001F1233" w:rsidRDefault="001F1233" w:rsidP="001F1233">
      <w:pPr>
        <w:pStyle w:val="PL"/>
        <w:rPr>
          <w:rFonts w:cs="Courier New"/>
          <w:noProof w:val="0"/>
          <w:szCs w:val="16"/>
        </w:rPr>
      </w:pPr>
      <w:r>
        <w:rPr>
          <w:rFonts w:cs="Courier New"/>
          <w:noProof w:val="0"/>
          <w:szCs w:val="16"/>
        </w:rPr>
        <w:t xml:space="preserve">                '415':</w:t>
      </w:r>
    </w:p>
    <w:p w14:paraId="4A98A35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5CBE54DB" w14:textId="77777777" w:rsidR="001F1233" w:rsidRDefault="001F1233" w:rsidP="001F1233">
      <w:pPr>
        <w:pStyle w:val="PL"/>
        <w:rPr>
          <w:noProof w:val="0"/>
        </w:rPr>
      </w:pPr>
      <w:r>
        <w:rPr>
          <w:noProof w:val="0"/>
        </w:rPr>
        <w:t xml:space="preserve">                '429':</w:t>
      </w:r>
    </w:p>
    <w:p w14:paraId="0CCA4E1F" w14:textId="77777777" w:rsidR="001F1233" w:rsidRDefault="001F1233" w:rsidP="001F1233">
      <w:pPr>
        <w:pStyle w:val="PL"/>
        <w:rPr>
          <w:noProof w:val="0"/>
        </w:rPr>
      </w:pPr>
      <w:r>
        <w:rPr>
          <w:noProof w:val="0"/>
        </w:rPr>
        <w:t xml:space="preserve">                  $ref: 'TS29571_CommonData.yaml#/components/responses/429'</w:t>
      </w:r>
    </w:p>
    <w:p w14:paraId="4823B8B4" w14:textId="77777777" w:rsidR="001F1233" w:rsidRDefault="001F1233" w:rsidP="001F1233">
      <w:pPr>
        <w:pStyle w:val="PL"/>
        <w:rPr>
          <w:rFonts w:cs="Courier New"/>
          <w:noProof w:val="0"/>
          <w:szCs w:val="16"/>
        </w:rPr>
      </w:pPr>
      <w:r>
        <w:rPr>
          <w:rFonts w:cs="Courier New"/>
          <w:noProof w:val="0"/>
          <w:szCs w:val="16"/>
        </w:rPr>
        <w:t xml:space="preserve">                '500':</w:t>
      </w:r>
    </w:p>
    <w:p w14:paraId="1D71A92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C724BBA" w14:textId="77777777" w:rsidR="001F1233" w:rsidRDefault="001F1233" w:rsidP="001F1233">
      <w:pPr>
        <w:pStyle w:val="PL"/>
        <w:rPr>
          <w:rFonts w:cs="Courier New"/>
          <w:noProof w:val="0"/>
          <w:szCs w:val="16"/>
        </w:rPr>
      </w:pPr>
      <w:r>
        <w:rPr>
          <w:rFonts w:cs="Courier New"/>
          <w:noProof w:val="0"/>
          <w:szCs w:val="16"/>
        </w:rPr>
        <w:t xml:space="preserve">                '503':</w:t>
      </w:r>
    </w:p>
    <w:p w14:paraId="37CFF84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4073E613" w14:textId="77777777" w:rsidR="001F1233" w:rsidRDefault="001F1233" w:rsidP="001F1233">
      <w:pPr>
        <w:pStyle w:val="PL"/>
        <w:rPr>
          <w:rFonts w:cs="Courier New"/>
          <w:noProof w:val="0"/>
          <w:szCs w:val="16"/>
        </w:rPr>
      </w:pPr>
      <w:r>
        <w:rPr>
          <w:rFonts w:cs="Courier New"/>
          <w:noProof w:val="0"/>
          <w:szCs w:val="16"/>
        </w:rPr>
        <w:t xml:space="preserve">                default:</w:t>
      </w:r>
    </w:p>
    <w:p w14:paraId="394E488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0B417D40" w14:textId="77777777" w:rsidR="001F1233" w:rsidRDefault="001F1233" w:rsidP="001F1233">
      <w:pPr>
        <w:pStyle w:val="PL"/>
        <w:rPr>
          <w:rFonts w:cs="Courier New"/>
          <w:noProof w:val="0"/>
          <w:szCs w:val="16"/>
        </w:rPr>
      </w:pPr>
      <w:r>
        <w:rPr>
          <w:rFonts w:cs="Courier New"/>
          <w:noProof w:val="0"/>
          <w:szCs w:val="16"/>
        </w:rPr>
        <w:t>#</w:t>
      </w:r>
    </w:p>
    <w:p w14:paraId="6A6EACAE" w14:textId="77777777" w:rsidR="001F1233" w:rsidRDefault="001F1233" w:rsidP="001F1233">
      <w:pPr>
        <w:pStyle w:val="PL"/>
        <w:rPr>
          <w:rFonts w:cs="Courier New"/>
          <w:noProof w:val="0"/>
          <w:szCs w:val="16"/>
        </w:rPr>
      </w:pPr>
      <w:r>
        <w:rPr>
          <w:rFonts w:cs="Courier New"/>
          <w:noProof w:val="0"/>
          <w:szCs w:val="16"/>
        </w:rPr>
        <w:t xml:space="preserve">    delete:</w:t>
      </w:r>
    </w:p>
    <w:p w14:paraId="32E38466" w14:textId="77777777" w:rsidR="001F1233" w:rsidRDefault="001F1233" w:rsidP="001F1233">
      <w:pPr>
        <w:pStyle w:val="PL"/>
        <w:rPr>
          <w:rFonts w:cs="Courier New"/>
          <w:noProof w:val="0"/>
          <w:szCs w:val="16"/>
        </w:rPr>
      </w:pPr>
      <w:r>
        <w:rPr>
          <w:rFonts w:cs="Courier New"/>
          <w:noProof w:val="0"/>
          <w:szCs w:val="16"/>
        </w:rPr>
        <w:t xml:space="preserve">      summary: Deletes an existing Individual Application AM Context</w:t>
      </w:r>
    </w:p>
    <w:p w14:paraId="5D5B1A30" w14:textId="77777777" w:rsidR="001F1233" w:rsidRDefault="001F1233" w:rsidP="001F1233">
      <w:pPr>
        <w:pStyle w:val="PL"/>
        <w:rPr>
          <w:rFonts w:cs="Courier New"/>
          <w:noProof w:val="0"/>
          <w:szCs w:val="16"/>
        </w:rPr>
      </w:pPr>
      <w:r>
        <w:rPr>
          <w:rFonts w:cs="Courier New"/>
          <w:noProof w:val="0"/>
          <w:szCs w:val="16"/>
        </w:rPr>
        <w:t xml:space="preserve">      operationId: DeleteAppAmContext</w:t>
      </w:r>
    </w:p>
    <w:p w14:paraId="0B089B2D" w14:textId="77777777" w:rsidR="001F1233" w:rsidRDefault="001F1233" w:rsidP="001F1233">
      <w:pPr>
        <w:pStyle w:val="PL"/>
        <w:rPr>
          <w:rFonts w:cs="Courier New"/>
          <w:noProof w:val="0"/>
          <w:szCs w:val="16"/>
        </w:rPr>
      </w:pPr>
      <w:r>
        <w:rPr>
          <w:rFonts w:cs="Courier New"/>
          <w:noProof w:val="0"/>
          <w:szCs w:val="16"/>
        </w:rPr>
        <w:t xml:space="preserve">      tags:</w:t>
      </w:r>
    </w:p>
    <w:p w14:paraId="6435CADD" w14:textId="77777777" w:rsidR="001F1233" w:rsidRDefault="001F1233" w:rsidP="001F1233">
      <w:pPr>
        <w:pStyle w:val="PL"/>
        <w:rPr>
          <w:rFonts w:cs="Courier New"/>
          <w:noProof w:val="0"/>
          <w:szCs w:val="16"/>
        </w:rPr>
      </w:pPr>
      <w:r>
        <w:rPr>
          <w:rFonts w:cs="Courier New"/>
          <w:noProof w:val="0"/>
          <w:szCs w:val="16"/>
        </w:rPr>
        <w:t xml:space="preserve">        - Individual Application AM Context (Document)</w:t>
      </w:r>
    </w:p>
    <w:p w14:paraId="7EB45EFE" w14:textId="77777777" w:rsidR="001F1233" w:rsidRDefault="001F1233" w:rsidP="001F1233">
      <w:pPr>
        <w:pStyle w:val="PL"/>
        <w:rPr>
          <w:rFonts w:cs="Courier New"/>
          <w:noProof w:val="0"/>
          <w:szCs w:val="16"/>
        </w:rPr>
      </w:pPr>
      <w:r>
        <w:rPr>
          <w:rFonts w:cs="Courier New"/>
          <w:noProof w:val="0"/>
          <w:szCs w:val="16"/>
        </w:rPr>
        <w:t xml:space="preserve">      parameters:</w:t>
      </w:r>
    </w:p>
    <w:p w14:paraId="68AD26E3" w14:textId="77777777" w:rsidR="001F1233" w:rsidRDefault="001F1233" w:rsidP="001F1233">
      <w:pPr>
        <w:pStyle w:val="PL"/>
        <w:rPr>
          <w:rFonts w:cs="Courier New"/>
          <w:noProof w:val="0"/>
          <w:szCs w:val="16"/>
        </w:rPr>
      </w:pPr>
      <w:r>
        <w:rPr>
          <w:rFonts w:cs="Courier New"/>
          <w:noProof w:val="0"/>
          <w:szCs w:val="16"/>
        </w:rPr>
        <w:t xml:space="preserve">        - name: appAmContextId</w:t>
      </w:r>
    </w:p>
    <w:p w14:paraId="55B9D2F7" w14:textId="77777777" w:rsidR="001F1233" w:rsidRDefault="001F1233" w:rsidP="001F1233">
      <w:pPr>
        <w:pStyle w:val="PL"/>
        <w:rPr>
          <w:rFonts w:cs="Courier New"/>
          <w:noProof w:val="0"/>
          <w:szCs w:val="16"/>
        </w:rPr>
      </w:pPr>
      <w:r>
        <w:rPr>
          <w:rFonts w:cs="Courier New"/>
          <w:noProof w:val="0"/>
          <w:szCs w:val="16"/>
        </w:rPr>
        <w:t xml:space="preserve">          description: string identifying the Individual Application AM Context resource</w:t>
      </w:r>
    </w:p>
    <w:p w14:paraId="54DF3B46"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2F1DBB4" w14:textId="77777777" w:rsidR="001F1233" w:rsidRDefault="001F1233" w:rsidP="001F1233">
      <w:pPr>
        <w:pStyle w:val="PL"/>
        <w:rPr>
          <w:rFonts w:cs="Courier New"/>
          <w:noProof w:val="0"/>
          <w:szCs w:val="16"/>
        </w:rPr>
      </w:pPr>
      <w:r>
        <w:rPr>
          <w:rFonts w:cs="Courier New"/>
          <w:noProof w:val="0"/>
          <w:szCs w:val="16"/>
        </w:rPr>
        <w:t xml:space="preserve">          required: true</w:t>
      </w:r>
    </w:p>
    <w:p w14:paraId="638631C0" w14:textId="77777777" w:rsidR="001F1233" w:rsidRDefault="001F1233" w:rsidP="001F1233">
      <w:pPr>
        <w:pStyle w:val="PL"/>
        <w:rPr>
          <w:rFonts w:cs="Courier New"/>
          <w:noProof w:val="0"/>
          <w:szCs w:val="16"/>
        </w:rPr>
      </w:pPr>
      <w:r>
        <w:rPr>
          <w:rFonts w:cs="Courier New"/>
          <w:noProof w:val="0"/>
          <w:szCs w:val="16"/>
        </w:rPr>
        <w:t xml:space="preserve">          schema:</w:t>
      </w:r>
    </w:p>
    <w:p w14:paraId="2E2F76C8" w14:textId="77777777" w:rsidR="001F1233" w:rsidRDefault="001F1233" w:rsidP="001F1233">
      <w:pPr>
        <w:pStyle w:val="PL"/>
        <w:rPr>
          <w:rFonts w:cs="Courier New"/>
          <w:noProof w:val="0"/>
          <w:szCs w:val="16"/>
        </w:rPr>
      </w:pPr>
      <w:r>
        <w:rPr>
          <w:rFonts w:cs="Courier New"/>
          <w:noProof w:val="0"/>
          <w:szCs w:val="16"/>
        </w:rPr>
        <w:t xml:space="preserve">            type: string</w:t>
      </w:r>
    </w:p>
    <w:p w14:paraId="6DEC9CF0" w14:textId="77777777" w:rsidR="001F1233" w:rsidRDefault="001F1233" w:rsidP="001F1233">
      <w:pPr>
        <w:pStyle w:val="PL"/>
        <w:rPr>
          <w:rFonts w:cs="Courier New"/>
          <w:noProof w:val="0"/>
          <w:szCs w:val="16"/>
        </w:rPr>
      </w:pPr>
      <w:r>
        <w:rPr>
          <w:rFonts w:cs="Courier New"/>
          <w:noProof w:val="0"/>
          <w:szCs w:val="16"/>
        </w:rPr>
        <w:t xml:space="preserve">      responses:</w:t>
      </w:r>
    </w:p>
    <w:p w14:paraId="294D8B90" w14:textId="77777777" w:rsidR="001F1233" w:rsidRDefault="001F1233" w:rsidP="001F1233">
      <w:pPr>
        <w:pStyle w:val="PL"/>
        <w:rPr>
          <w:rFonts w:cs="Courier New"/>
          <w:noProof w:val="0"/>
          <w:szCs w:val="16"/>
        </w:rPr>
      </w:pPr>
      <w:r>
        <w:rPr>
          <w:rFonts w:cs="Courier New"/>
          <w:noProof w:val="0"/>
          <w:szCs w:val="16"/>
        </w:rPr>
        <w:t xml:space="preserve">        '204':</w:t>
      </w:r>
    </w:p>
    <w:p w14:paraId="1EEFEE34" w14:textId="77777777" w:rsidR="001F1233" w:rsidRDefault="001F1233" w:rsidP="001F1233">
      <w:pPr>
        <w:pStyle w:val="PL"/>
        <w:rPr>
          <w:rFonts w:cs="Courier New"/>
          <w:noProof w:val="0"/>
          <w:szCs w:val="16"/>
        </w:rPr>
      </w:pPr>
      <w:r>
        <w:rPr>
          <w:rFonts w:cs="Courier New"/>
          <w:noProof w:val="0"/>
          <w:szCs w:val="16"/>
        </w:rPr>
        <w:t xml:space="preserve">          description: The deletion is confirmed without returning additional data.</w:t>
      </w:r>
    </w:p>
    <w:p w14:paraId="75920107" w14:textId="77777777" w:rsidR="001F1233" w:rsidRDefault="001F1233" w:rsidP="001F1233">
      <w:pPr>
        <w:pStyle w:val="PL"/>
        <w:rPr>
          <w:noProof w:val="0"/>
        </w:rPr>
      </w:pPr>
      <w:r>
        <w:rPr>
          <w:noProof w:val="0"/>
        </w:rPr>
        <w:t xml:space="preserve">        '307':</w:t>
      </w:r>
    </w:p>
    <w:p w14:paraId="7D3E55F6"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B74B846" w14:textId="77777777" w:rsidR="001F1233" w:rsidRDefault="001F1233" w:rsidP="001F1233">
      <w:pPr>
        <w:pStyle w:val="PL"/>
        <w:rPr>
          <w:noProof w:val="0"/>
        </w:rPr>
      </w:pPr>
      <w:r>
        <w:rPr>
          <w:noProof w:val="0"/>
        </w:rPr>
        <w:t xml:space="preserve">        '308':</w:t>
      </w:r>
    </w:p>
    <w:p w14:paraId="27CE43A7" w14:textId="77777777" w:rsidR="001F1233" w:rsidRPr="00B05BE8" w:rsidRDefault="001F1233" w:rsidP="001F1233">
      <w:pPr>
        <w:pStyle w:val="PL"/>
        <w:rPr>
          <w:rFonts w:cs="Courier New"/>
          <w:noProof w:val="0"/>
          <w:szCs w:val="16"/>
        </w:rPr>
      </w:pPr>
      <w:r w:rsidRPr="00B05BE8">
        <w:rPr>
          <w:rFonts w:cs="Courier New"/>
          <w:noProof w:val="0"/>
          <w:szCs w:val="16"/>
        </w:rPr>
        <w:lastRenderedPageBreak/>
        <w:t xml:space="preserve">          $ref: 'TS29571_CommonData.yaml#/components/responses/</w:t>
      </w:r>
      <w:r>
        <w:rPr>
          <w:rFonts w:cs="Courier New"/>
          <w:noProof w:val="0"/>
          <w:szCs w:val="16"/>
        </w:rPr>
        <w:t>308</w:t>
      </w:r>
      <w:r w:rsidRPr="00B05BE8">
        <w:rPr>
          <w:rFonts w:cs="Courier New"/>
          <w:noProof w:val="0"/>
          <w:szCs w:val="16"/>
        </w:rPr>
        <w:t>'</w:t>
      </w:r>
    </w:p>
    <w:p w14:paraId="2F061890" w14:textId="77777777" w:rsidR="001F1233" w:rsidRDefault="001F1233" w:rsidP="001F1233">
      <w:pPr>
        <w:pStyle w:val="PL"/>
        <w:rPr>
          <w:rFonts w:cs="Courier New"/>
          <w:noProof w:val="0"/>
          <w:szCs w:val="16"/>
        </w:rPr>
      </w:pPr>
      <w:r>
        <w:rPr>
          <w:rFonts w:cs="Courier New"/>
          <w:noProof w:val="0"/>
          <w:szCs w:val="16"/>
        </w:rPr>
        <w:t xml:space="preserve">        '400':</w:t>
      </w:r>
    </w:p>
    <w:p w14:paraId="17E91D5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65164719" w14:textId="77777777" w:rsidR="001F1233" w:rsidRDefault="001F1233" w:rsidP="001F1233">
      <w:pPr>
        <w:pStyle w:val="PL"/>
        <w:rPr>
          <w:rFonts w:cs="Courier New"/>
          <w:noProof w:val="0"/>
          <w:szCs w:val="16"/>
        </w:rPr>
      </w:pPr>
      <w:r>
        <w:rPr>
          <w:rFonts w:cs="Courier New"/>
          <w:noProof w:val="0"/>
          <w:szCs w:val="16"/>
        </w:rPr>
        <w:t xml:space="preserve">        '401':</w:t>
      </w:r>
    </w:p>
    <w:p w14:paraId="22B27D66"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4817A70" w14:textId="77777777" w:rsidR="001F1233" w:rsidRDefault="001F1233" w:rsidP="001F1233">
      <w:pPr>
        <w:pStyle w:val="PL"/>
        <w:rPr>
          <w:rFonts w:cs="Courier New"/>
          <w:noProof w:val="0"/>
          <w:szCs w:val="16"/>
        </w:rPr>
      </w:pPr>
      <w:r>
        <w:rPr>
          <w:rFonts w:cs="Courier New"/>
          <w:noProof w:val="0"/>
          <w:szCs w:val="16"/>
        </w:rPr>
        <w:t xml:space="preserve">        '403':</w:t>
      </w:r>
    </w:p>
    <w:p w14:paraId="6642DFF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2E981427" w14:textId="77777777" w:rsidR="001F1233" w:rsidRDefault="001F1233" w:rsidP="001F1233">
      <w:pPr>
        <w:pStyle w:val="PL"/>
        <w:rPr>
          <w:rFonts w:cs="Courier New"/>
          <w:noProof w:val="0"/>
          <w:szCs w:val="16"/>
        </w:rPr>
      </w:pPr>
      <w:r>
        <w:rPr>
          <w:rFonts w:cs="Courier New"/>
          <w:noProof w:val="0"/>
          <w:szCs w:val="16"/>
        </w:rPr>
        <w:t xml:space="preserve">        '404':</w:t>
      </w:r>
    </w:p>
    <w:p w14:paraId="1B49DFD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7C1CA2AD" w14:textId="77777777" w:rsidR="001F1233" w:rsidRDefault="001F1233" w:rsidP="001F1233">
      <w:pPr>
        <w:pStyle w:val="PL"/>
        <w:rPr>
          <w:rFonts w:cs="Courier New"/>
          <w:noProof w:val="0"/>
          <w:szCs w:val="16"/>
        </w:rPr>
      </w:pPr>
      <w:r>
        <w:rPr>
          <w:rFonts w:cs="Courier New"/>
          <w:noProof w:val="0"/>
          <w:szCs w:val="16"/>
        </w:rPr>
        <w:t xml:space="preserve">        '411':</w:t>
      </w:r>
    </w:p>
    <w:p w14:paraId="7199BEC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3239DDB2" w14:textId="77777777" w:rsidR="001F1233" w:rsidRDefault="001F1233" w:rsidP="001F1233">
      <w:pPr>
        <w:pStyle w:val="PL"/>
        <w:rPr>
          <w:rFonts w:cs="Courier New"/>
          <w:noProof w:val="0"/>
          <w:szCs w:val="16"/>
        </w:rPr>
      </w:pPr>
      <w:r>
        <w:rPr>
          <w:rFonts w:cs="Courier New"/>
          <w:noProof w:val="0"/>
          <w:szCs w:val="16"/>
        </w:rPr>
        <w:t xml:space="preserve">        '413':</w:t>
      </w:r>
    </w:p>
    <w:p w14:paraId="70FACF0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60E61A4F" w14:textId="77777777" w:rsidR="001F1233" w:rsidRDefault="001F1233" w:rsidP="001F1233">
      <w:pPr>
        <w:pStyle w:val="PL"/>
        <w:rPr>
          <w:rFonts w:cs="Courier New"/>
          <w:noProof w:val="0"/>
          <w:szCs w:val="16"/>
        </w:rPr>
      </w:pPr>
      <w:r>
        <w:rPr>
          <w:rFonts w:cs="Courier New"/>
          <w:noProof w:val="0"/>
          <w:szCs w:val="16"/>
        </w:rPr>
        <w:t xml:space="preserve">        '415':</w:t>
      </w:r>
    </w:p>
    <w:p w14:paraId="768C3AD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7CB92FE6" w14:textId="77777777" w:rsidR="001F1233" w:rsidRDefault="001F1233" w:rsidP="001F1233">
      <w:pPr>
        <w:pStyle w:val="PL"/>
        <w:rPr>
          <w:noProof w:val="0"/>
        </w:rPr>
      </w:pPr>
      <w:r>
        <w:rPr>
          <w:noProof w:val="0"/>
        </w:rPr>
        <w:t xml:space="preserve">        '429':</w:t>
      </w:r>
    </w:p>
    <w:p w14:paraId="676F91F3" w14:textId="77777777" w:rsidR="001F1233" w:rsidRDefault="001F1233" w:rsidP="001F1233">
      <w:pPr>
        <w:pStyle w:val="PL"/>
        <w:rPr>
          <w:noProof w:val="0"/>
        </w:rPr>
      </w:pPr>
      <w:r>
        <w:rPr>
          <w:noProof w:val="0"/>
        </w:rPr>
        <w:t xml:space="preserve">          $ref: 'TS29571_CommonData.yaml#/components/responses/429'</w:t>
      </w:r>
    </w:p>
    <w:p w14:paraId="3E3EF9CF" w14:textId="77777777" w:rsidR="001F1233" w:rsidRDefault="001F1233" w:rsidP="001F1233">
      <w:pPr>
        <w:pStyle w:val="PL"/>
        <w:rPr>
          <w:rFonts w:cs="Courier New"/>
          <w:noProof w:val="0"/>
          <w:szCs w:val="16"/>
        </w:rPr>
      </w:pPr>
      <w:r>
        <w:rPr>
          <w:rFonts w:cs="Courier New"/>
          <w:noProof w:val="0"/>
          <w:szCs w:val="16"/>
        </w:rPr>
        <w:t xml:space="preserve">        '500':</w:t>
      </w:r>
    </w:p>
    <w:p w14:paraId="11024E9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08CFEBF" w14:textId="77777777" w:rsidR="001F1233" w:rsidRDefault="001F1233" w:rsidP="001F1233">
      <w:pPr>
        <w:pStyle w:val="PL"/>
        <w:rPr>
          <w:rFonts w:cs="Courier New"/>
          <w:noProof w:val="0"/>
          <w:szCs w:val="16"/>
        </w:rPr>
      </w:pPr>
      <w:r>
        <w:rPr>
          <w:rFonts w:cs="Courier New"/>
          <w:noProof w:val="0"/>
          <w:szCs w:val="16"/>
        </w:rPr>
        <w:t xml:space="preserve">        '503':</w:t>
      </w:r>
    </w:p>
    <w:p w14:paraId="5C15B8B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485BD0FE" w14:textId="77777777" w:rsidR="001F1233" w:rsidRDefault="001F1233" w:rsidP="001F1233">
      <w:pPr>
        <w:pStyle w:val="PL"/>
        <w:rPr>
          <w:rFonts w:cs="Courier New"/>
          <w:noProof w:val="0"/>
          <w:szCs w:val="16"/>
        </w:rPr>
      </w:pPr>
      <w:r>
        <w:rPr>
          <w:rFonts w:cs="Courier New"/>
          <w:noProof w:val="0"/>
          <w:szCs w:val="16"/>
        </w:rPr>
        <w:t xml:space="preserve">        default:</w:t>
      </w:r>
    </w:p>
    <w:p w14:paraId="056D86E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55DE0617" w14:textId="77777777" w:rsidR="001F1233" w:rsidRDefault="001F1233" w:rsidP="001F1233">
      <w:pPr>
        <w:pStyle w:val="PL"/>
        <w:rPr>
          <w:rFonts w:cs="Courier New"/>
          <w:noProof w:val="0"/>
          <w:szCs w:val="16"/>
        </w:rPr>
      </w:pPr>
      <w:r>
        <w:rPr>
          <w:rFonts w:cs="Courier New"/>
          <w:noProof w:val="0"/>
          <w:szCs w:val="16"/>
        </w:rPr>
        <w:t>#</w:t>
      </w:r>
    </w:p>
    <w:p w14:paraId="419C91F2" w14:textId="77777777" w:rsidR="001F1233" w:rsidRDefault="001F1233" w:rsidP="001F1233">
      <w:pPr>
        <w:pStyle w:val="PL"/>
        <w:rPr>
          <w:rFonts w:cs="Courier New"/>
          <w:noProof w:val="0"/>
          <w:szCs w:val="16"/>
        </w:rPr>
      </w:pPr>
      <w:r>
        <w:rPr>
          <w:rFonts w:cs="Courier New"/>
          <w:noProof w:val="0"/>
          <w:szCs w:val="16"/>
        </w:rPr>
        <w:t xml:space="preserve">  /app-am-contexts/{appAmContextId}/events-subscription:</w:t>
      </w:r>
    </w:p>
    <w:p w14:paraId="2E97D8D7" w14:textId="77777777" w:rsidR="001F1233" w:rsidRDefault="001F1233" w:rsidP="001F1233">
      <w:pPr>
        <w:pStyle w:val="PL"/>
        <w:rPr>
          <w:rFonts w:cs="Courier New"/>
          <w:noProof w:val="0"/>
          <w:szCs w:val="16"/>
        </w:rPr>
      </w:pPr>
      <w:r>
        <w:rPr>
          <w:rFonts w:cs="Courier New"/>
          <w:noProof w:val="0"/>
          <w:szCs w:val="16"/>
        </w:rPr>
        <w:t xml:space="preserve">    put:</w:t>
      </w:r>
    </w:p>
    <w:p w14:paraId="1266877A" w14:textId="77777777" w:rsidR="001F1233" w:rsidRDefault="001F1233" w:rsidP="001F1233">
      <w:pPr>
        <w:pStyle w:val="PL"/>
        <w:rPr>
          <w:rFonts w:cs="Courier New"/>
          <w:noProof w:val="0"/>
          <w:szCs w:val="16"/>
        </w:rPr>
      </w:pPr>
      <w:r>
        <w:rPr>
          <w:rFonts w:cs="Courier New"/>
          <w:noProof w:val="0"/>
          <w:szCs w:val="16"/>
        </w:rPr>
        <w:t xml:space="preserve">      summary: creates or modifies an AM Policy Events Subscription subresource.</w:t>
      </w:r>
    </w:p>
    <w:p w14:paraId="0267FEDC" w14:textId="77777777" w:rsidR="001F1233" w:rsidRDefault="001F1233" w:rsidP="001F1233">
      <w:pPr>
        <w:pStyle w:val="PL"/>
        <w:rPr>
          <w:rFonts w:cs="Courier New"/>
          <w:noProof w:val="0"/>
          <w:szCs w:val="16"/>
        </w:rPr>
      </w:pPr>
      <w:r>
        <w:rPr>
          <w:rFonts w:cs="Courier New"/>
          <w:noProof w:val="0"/>
          <w:szCs w:val="16"/>
        </w:rPr>
        <w:t xml:space="preserve">      operationId: updateAmEventsSubsc</w:t>
      </w:r>
    </w:p>
    <w:p w14:paraId="6AA8DF7D" w14:textId="77777777" w:rsidR="001F1233" w:rsidRDefault="001F1233" w:rsidP="001F1233">
      <w:pPr>
        <w:pStyle w:val="PL"/>
        <w:rPr>
          <w:rFonts w:cs="Courier New"/>
          <w:noProof w:val="0"/>
          <w:szCs w:val="16"/>
        </w:rPr>
      </w:pPr>
      <w:r>
        <w:rPr>
          <w:rFonts w:cs="Courier New"/>
          <w:noProof w:val="0"/>
          <w:szCs w:val="16"/>
        </w:rPr>
        <w:t xml:space="preserve">      tags:</w:t>
      </w:r>
    </w:p>
    <w:p w14:paraId="6B92A6A3" w14:textId="77777777" w:rsidR="001F1233" w:rsidRDefault="001F1233" w:rsidP="001F1233">
      <w:pPr>
        <w:pStyle w:val="PL"/>
        <w:rPr>
          <w:rFonts w:cs="Courier New"/>
          <w:noProof w:val="0"/>
          <w:szCs w:val="16"/>
        </w:rPr>
      </w:pPr>
      <w:r>
        <w:rPr>
          <w:rFonts w:cs="Courier New"/>
          <w:noProof w:val="0"/>
          <w:szCs w:val="16"/>
        </w:rPr>
        <w:t xml:space="preserve">        - AM Policy Events Subscription (Document)</w:t>
      </w:r>
    </w:p>
    <w:p w14:paraId="740F9F17" w14:textId="77777777" w:rsidR="001F1233" w:rsidRDefault="001F1233" w:rsidP="001F1233">
      <w:pPr>
        <w:pStyle w:val="PL"/>
        <w:rPr>
          <w:rFonts w:cs="Courier New"/>
          <w:noProof w:val="0"/>
          <w:szCs w:val="16"/>
        </w:rPr>
      </w:pPr>
      <w:r>
        <w:rPr>
          <w:rFonts w:cs="Courier New"/>
          <w:noProof w:val="0"/>
          <w:szCs w:val="16"/>
        </w:rPr>
        <w:t xml:space="preserve">      parameters:</w:t>
      </w:r>
    </w:p>
    <w:p w14:paraId="16573A82" w14:textId="77777777" w:rsidR="001F1233" w:rsidRDefault="001F1233" w:rsidP="001F1233">
      <w:pPr>
        <w:pStyle w:val="PL"/>
        <w:rPr>
          <w:rFonts w:cs="Courier New"/>
          <w:noProof w:val="0"/>
          <w:szCs w:val="16"/>
        </w:rPr>
      </w:pPr>
      <w:r>
        <w:rPr>
          <w:rFonts w:cs="Courier New"/>
          <w:noProof w:val="0"/>
          <w:szCs w:val="16"/>
        </w:rPr>
        <w:t xml:space="preserve">        - name: appAmContextId</w:t>
      </w:r>
    </w:p>
    <w:p w14:paraId="2B6C3829" w14:textId="77777777" w:rsidR="001F1233" w:rsidRDefault="001F1233" w:rsidP="001F1233">
      <w:pPr>
        <w:pStyle w:val="PL"/>
        <w:rPr>
          <w:rFonts w:cs="Courier New"/>
          <w:noProof w:val="0"/>
          <w:szCs w:val="16"/>
        </w:rPr>
      </w:pPr>
      <w:r>
        <w:rPr>
          <w:rFonts w:cs="Courier New"/>
          <w:noProof w:val="0"/>
          <w:szCs w:val="16"/>
        </w:rPr>
        <w:t xml:space="preserve">          description: string identifying the AM Policy Events Subscription subresource</w:t>
      </w:r>
    </w:p>
    <w:p w14:paraId="71B359CE"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088916AC" w14:textId="77777777" w:rsidR="001F1233" w:rsidRDefault="001F1233" w:rsidP="001F1233">
      <w:pPr>
        <w:pStyle w:val="PL"/>
        <w:rPr>
          <w:rFonts w:cs="Courier New"/>
          <w:noProof w:val="0"/>
          <w:szCs w:val="16"/>
        </w:rPr>
      </w:pPr>
      <w:r>
        <w:rPr>
          <w:rFonts w:cs="Courier New"/>
          <w:noProof w:val="0"/>
          <w:szCs w:val="16"/>
        </w:rPr>
        <w:t xml:space="preserve">          required: true</w:t>
      </w:r>
    </w:p>
    <w:p w14:paraId="0E376814" w14:textId="77777777" w:rsidR="001F1233" w:rsidRDefault="001F1233" w:rsidP="001F1233">
      <w:pPr>
        <w:pStyle w:val="PL"/>
        <w:rPr>
          <w:rFonts w:cs="Courier New"/>
          <w:noProof w:val="0"/>
          <w:szCs w:val="16"/>
        </w:rPr>
      </w:pPr>
      <w:r>
        <w:rPr>
          <w:rFonts w:cs="Courier New"/>
          <w:noProof w:val="0"/>
          <w:szCs w:val="16"/>
        </w:rPr>
        <w:t xml:space="preserve">          schema:</w:t>
      </w:r>
    </w:p>
    <w:p w14:paraId="7EA08574" w14:textId="77777777" w:rsidR="001F1233" w:rsidRDefault="001F1233" w:rsidP="001F1233">
      <w:pPr>
        <w:pStyle w:val="PL"/>
        <w:rPr>
          <w:rFonts w:cs="Courier New"/>
          <w:noProof w:val="0"/>
          <w:szCs w:val="16"/>
        </w:rPr>
      </w:pPr>
      <w:r>
        <w:rPr>
          <w:rFonts w:cs="Courier New"/>
          <w:noProof w:val="0"/>
          <w:szCs w:val="16"/>
        </w:rPr>
        <w:t xml:space="preserve">            type: string</w:t>
      </w:r>
    </w:p>
    <w:p w14:paraId="6F2CAA33" w14:textId="77777777" w:rsidR="001F1233" w:rsidRDefault="001F1233" w:rsidP="001F1233">
      <w:pPr>
        <w:pStyle w:val="PL"/>
        <w:rPr>
          <w:rFonts w:cs="Courier New"/>
          <w:noProof w:val="0"/>
          <w:szCs w:val="16"/>
        </w:rPr>
      </w:pPr>
      <w:r>
        <w:rPr>
          <w:rFonts w:cs="Courier New"/>
          <w:noProof w:val="0"/>
          <w:szCs w:val="16"/>
        </w:rPr>
        <w:t xml:space="preserve">      requestBody:</w:t>
      </w:r>
    </w:p>
    <w:p w14:paraId="1F8A587F" w14:textId="77777777" w:rsidR="001F1233" w:rsidRDefault="001F1233" w:rsidP="001F1233">
      <w:pPr>
        <w:pStyle w:val="PL"/>
        <w:rPr>
          <w:rFonts w:cs="Courier New"/>
          <w:noProof w:val="0"/>
          <w:szCs w:val="16"/>
        </w:rPr>
      </w:pPr>
      <w:r>
        <w:rPr>
          <w:rFonts w:cs="Courier New"/>
          <w:noProof w:val="0"/>
          <w:szCs w:val="16"/>
        </w:rPr>
        <w:t xml:space="preserve">        description: Creation or modification of an AM Policy Events Subscription subresource.</w:t>
      </w:r>
    </w:p>
    <w:p w14:paraId="1971BE41" w14:textId="77777777" w:rsidR="001F1233" w:rsidRDefault="001F1233" w:rsidP="001F1233">
      <w:pPr>
        <w:pStyle w:val="PL"/>
        <w:rPr>
          <w:rFonts w:cs="Courier New"/>
          <w:noProof w:val="0"/>
          <w:szCs w:val="16"/>
        </w:rPr>
      </w:pPr>
      <w:r>
        <w:rPr>
          <w:rFonts w:cs="Courier New"/>
          <w:noProof w:val="0"/>
          <w:szCs w:val="16"/>
        </w:rPr>
        <w:t xml:space="preserve">        required: true</w:t>
      </w:r>
    </w:p>
    <w:p w14:paraId="3B9C8D58" w14:textId="77777777" w:rsidR="001F1233" w:rsidRDefault="001F1233" w:rsidP="001F1233">
      <w:pPr>
        <w:pStyle w:val="PL"/>
        <w:rPr>
          <w:rFonts w:cs="Courier New"/>
          <w:noProof w:val="0"/>
          <w:szCs w:val="16"/>
        </w:rPr>
      </w:pPr>
      <w:r>
        <w:rPr>
          <w:rFonts w:cs="Courier New"/>
          <w:noProof w:val="0"/>
          <w:szCs w:val="16"/>
        </w:rPr>
        <w:t xml:space="preserve">        content:</w:t>
      </w:r>
    </w:p>
    <w:p w14:paraId="7FE7389D" w14:textId="77777777" w:rsidR="001F1233" w:rsidRDefault="001F1233" w:rsidP="001F1233">
      <w:pPr>
        <w:pStyle w:val="PL"/>
        <w:rPr>
          <w:rFonts w:cs="Courier New"/>
          <w:noProof w:val="0"/>
          <w:szCs w:val="16"/>
        </w:rPr>
      </w:pPr>
      <w:r>
        <w:rPr>
          <w:rFonts w:cs="Courier New"/>
          <w:noProof w:val="0"/>
          <w:szCs w:val="16"/>
        </w:rPr>
        <w:t xml:space="preserve">          application/json:</w:t>
      </w:r>
    </w:p>
    <w:p w14:paraId="6473E275" w14:textId="77777777" w:rsidR="001F1233" w:rsidRDefault="001F1233" w:rsidP="001F1233">
      <w:pPr>
        <w:pStyle w:val="PL"/>
        <w:rPr>
          <w:rFonts w:cs="Courier New"/>
          <w:noProof w:val="0"/>
          <w:szCs w:val="16"/>
        </w:rPr>
      </w:pPr>
      <w:r>
        <w:rPr>
          <w:rFonts w:cs="Courier New"/>
          <w:noProof w:val="0"/>
          <w:szCs w:val="16"/>
        </w:rPr>
        <w:t xml:space="preserve">            schema:</w:t>
      </w:r>
    </w:p>
    <w:p w14:paraId="4CC3936C" w14:textId="77777777" w:rsidR="001F1233" w:rsidRDefault="001F1233" w:rsidP="001F1233">
      <w:pPr>
        <w:pStyle w:val="PL"/>
        <w:rPr>
          <w:rFonts w:cs="Courier New"/>
          <w:noProof w:val="0"/>
          <w:szCs w:val="16"/>
        </w:rPr>
      </w:pPr>
      <w:r>
        <w:rPr>
          <w:rFonts w:cs="Courier New"/>
          <w:noProof w:val="0"/>
          <w:szCs w:val="16"/>
        </w:rPr>
        <w:t xml:space="preserve">              $ref: '#/components/schemas/AmEventsSubscData'</w:t>
      </w:r>
    </w:p>
    <w:p w14:paraId="05FB65D0" w14:textId="77777777" w:rsidR="001F1233" w:rsidRDefault="001F1233" w:rsidP="001F1233">
      <w:pPr>
        <w:pStyle w:val="PL"/>
        <w:rPr>
          <w:rFonts w:cs="Courier New"/>
          <w:noProof w:val="0"/>
          <w:szCs w:val="16"/>
        </w:rPr>
      </w:pPr>
      <w:r>
        <w:rPr>
          <w:rFonts w:cs="Courier New"/>
          <w:noProof w:val="0"/>
          <w:szCs w:val="16"/>
        </w:rPr>
        <w:t xml:space="preserve">      responses:</w:t>
      </w:r>
    </w:p>
    <w:p w14:paraId="187D8C4B" w14:textId="77777777" w:rsidR="001F1233" w:rsidRDefault="001F1233" w:rsidP="001F1233">
      <w:pPr>
        <w:pStyle w:val="PL"/>
        <w:rPr>
          <w:rFonts w:cs="Courier New"/>
          <w:noProof w:val="0"/>
          <w:szCs w:val="16"/>
        </w:rPr>
      </w:pPr>
      <w:r>
        <w:rPr>
          <w:rFonts w:cs="Courier New"/>
          <w:noProof w:val="0"/>
          <w:szCs w:val="16"/>
        </w:rPr>
        <w:t xml:space="preserve">        '201':</w:t>
      </w:r>
    </w:p>
    <w:p w14:paraId="237BE7C6" w14:textId="77777777" w:rsidR="001F1233" w:rsidRDefault="001F1233" w:rsidP="001F1233">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63775831" w14:textId="77777777" w:rsidR="001F1233" w:rsidRDefault="001F1233" w:rsidP="001F1233">
      <w:pPr>
        <w:pStyle w:val="PL"/>
        <w:rPr>
          <w:rFonts w:cs="Courier New"/>
          <w:noProof w:val="0"/>
          <w:szCs w:val="16"/>
        </w:rPr>
      </w:pPr>
      <w:r>
        <w:rPr>
          <w:rFonts w:cs="Courier New"/>
          <w:noProof w:val="0"/>
          <w:szCs w:val="16"/>
        </w:rPr>
        <w:t xml:space="preserve">          content:</w:t>
      </w:r>
    </w:p>
    <w:p w14:paraId="747F31A7" w14:textId="77777777" w:rsidR="001F1233" w:rsidRDefault="001F1233" w:rsidP="001F1233">
      <w:pPr>
        <w:pStyle w:val="PL"/>
        <w:rPr>
          <w:rFonts w:cs="Courier New"/>
          <w:noProof w:val="0"/>
          <w:szCs w:val="16"/>
        </w:rPr>
      </w:pPr>
      <w:r>
        <w:rPr>
          <w:rFonts w:cs="Courier New"/>
          <w:noProof w:val="0"/>
          <w:szCs w:val="16"/>
        </w:rPr>
        <w:t xml:space="preserve">            application/json:</w:t>
      </w:r>
    </w:p>
    <w:p w14:paraId="4EA0DC69" w14:textId="77777777" w:rsidR="001F1233" w:rsidRDefault="001F1233" w:rsidP="001F1233">
      <w:pPr>
        <w:pStyle w:val="PL"/>
        <w:rPr>
          <w:rFonts w:cs="Courier New"/>
          <w:noProof w:val="0"/>
          <w:szCs w:val="16"/>
        </w:rPr>
      </w:pPr>
      <w:r>
        <w:rPr>
          <w:rFonts w:cs="Courier New"/>
          <w:noProof w:val="0"/>
          <w:szCs w:val="16"/>
        </w:rPr>
        <w:t xml:space="preserve">              schema:</w:t>
      </w:r>
    </w:p>
    <w:p w14:paraId="0C349505" w14:textId="77777777" w:rsidR="001F1233" w:rsidRDefault="001F1233" w:rsidP="001F1233">
      <w:pPr>
        <w:pStyle w:val="PL"/>
        <w:rPr>
          <w:rFonts w:cs="Courier New"/>
          <w:noProof w:val="0"/>
          <w:szCs w:val="16"/>
        </w:rPr>
      </w:pPr>
      <w:r>
        <w:rPr>
          <w:rFonts w:cs="Courier New"/>
          <w:noProof w:val="0"/>
          <w:szCs w:val="16"/>
        </w:rPr>
        <w:t xml:space="preserve">                $ref: '#/components/schemas/AmEventsSubscRespData'</w:t>
      </w:r>
    </w:p>
    <w:p w14:paraId="5845915E" w14:textId="77777777" w:rsidR="001F1233" w:rsidRDefault="001F1233" w:rsidP="001F1233">
      <w:pPr>
        <w:pStyle w:val="PL"/>
        <w:rPr>
          <w:noProof w:val="0"/>
        </w:rPr>
      </w:pPr>
      <w:r>
        <w:rPr>
          <w:noProof w:val="0"/>
        </w:rPr>
        <w:t xml:space="preserve">          headers:</w:t>
      </w:r>
    </w:p>
    <w:p w14:paraId="7FE6B7F5" w14:textId="77777777" w:rsidR="001F1233" w:rsidRDefault="001F1233" w:rsidP="001F1233">
      <w:pPr>
        <w:pStyle w:val="PL"/>
        <w:rPr>
          <w:noProof w:val="0"/>
        </w:rPr>
      </w:pPr>
      <w:r>
        <w:rPr>
          <w:noProof w:val="0"/>
        </w:rPr>
        <w:t xml:space="preserve">            Location:</w:t>
      </w:r>
    </w:p>
    <w:p w14:paraId="512C3906" w14:textId="77777777" w:rsidR="001F1233" w:rsidRDefault="001F1233" w:rsidP="001F1233">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2894814F" w14:textId="77777777" w:rsidR="001F1233" w:rsidRDefault="001F1233" w:rsidP="001F1233">
      <w:pPr>
        <w:pStyle w:val="PL"/>
        <w:rPr>
          <w:noProof w:val="0"/>
        </w:rPr>
      </w:pPr>
      <w:r>
        <w:rPr>
          <w:noProof w:val="0"/>
        </w:rPr>
        <w:t xml:space="preserve">              required: true</w:t>
      </w:r>
    </w:p>
    <w:p w14:paraId="64317D47" w14:textId="77777777" w:rsidR="001F1233" w:rsidRDefault="001F1233" w:rsidP="001F1233">
      <w:pPr>
        <w:pStyle w:val="PL"/>
        <w:rPr>
          <w:noProof w:val="0"/>
        </w:rPr>
      </w:pPr>
      <w:r>
        <w:rPr>
          <w:noProof w:val="0"/>
        </w:rPr>
        <w:t xml:space="preserve">              schema:</w:t>
      </w:r>
    </w:p>
    <w:p w14:paraId="599FF4DE" w14:textId="77777777" w:rsidR="001F1233" w:rsidRDefault="001F1233" w:rsidP="001F1233">
      <w:pPr>
        <w:pStyle w:val="PL"/>
        <w:rPr>
          <w:noProof w:val="0"/>
        </w:rPr>
      </w:pPr>
      <w:r>
        <w:rPr>
          <w:noProof w:val="0"/>
        </w:rPr>
        <w:t xml:space="preserve">                type: string</w:t>
      </w:r>
    </w:p>
    <w:p w14:paraId="6881CDF3" w14:textId="77777777" w:rsidR="001F1233" w:rsidRDefault="001F1233" w:rsidP="001F1233">
      <w:pPr>
        <w:pStyle w:val="PL"/>
        <w:rPr>
          <w:rFonts w:cs="Courier New"/>
          <w:noProof w:val="0"/>
          <w:szCs w:val="16"/>
        </w:rPr>
      </w:pPr>
      <w:r>
        <w:rPr>
          <w:rFonts w:cs="Courier New"/>
          <w:noProof w:val="0"/>
          <w:szCs w:val="16"/>
        </w:rPr>
        <w:t xml:space="preserve">        '200':</w:t>
      </w:r>
    </w:p>
    <w:p w14:paraId="56C6D34B" w14:textId="77777777" w:rsidR="001F1233" w:rsidRDefault="001F1233" w:rsidP="001F1233">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24A4D34B" w14:textId="77777777" w:rsidR="001F1233" w:rsidRDefault="001F1233" w:rsidP="001F1233">
      <w:pPr>
        <w:pStyle w:val="PL"/>
        <w:rPr>
          <w:rFonts w:cs="Courier New"/>
          <w:noProof w:val="0"/>
          <w:szCs w:val="16"/>
        </w:rPr>
      </w:pPr>
      <w:r>
        <w:rPr>
          <w:rFonts w:cs="Courier New"/>
          <w:noProof w:val="0"/>
          <w:szCs w:val="16"/>
        </w:rPr>
        <w:t xml:space="preserve">          content:</w:t>
      </w:r>
    </w:p>
    <w:p w14:paraId="624A9F10" w14:textId="77777777" w:rsidR="001F1233" w:rsidRDefault="001F1233" w:rsidP="001F1233">
      <w:pPr>
        <w:pStyle w:val="PL"/>
        <w:rPr>
          <w:rFonts w:cs="Courier New"/>
          <w:noProof w:val="0"/>
          <w:szCs w:val="16"/>
        </w:rPr>
      </w:pPr>
      <w:r>
        <w:rPr>
          <w:rFonts w:cs="Courier New"/>
          <w:noProof w:val="0"/>
          <w:szCs w:val="16"/>
        </w:rPr>
        <w:t xml:space="preserve">            application/json:</w:t>
      </w:r>
    </w:p>
    <w:p w14:paraId="63C51934" w14:textId="77777777" w:rsidR="001F1233" w:rsidRDefault="001F1233" w:rsidP="001F1233">
      <w:pPr>
        <w:pStyle w:val="PL"/>
        <w:rPr>
          <w:rFonts w:cs="Courier New"/>
          <w:noProof w:val="0"/>
          <w:szCs w:val="16"/>
        </w:rPr>
      </w:pPr>
      <w:r>
        <w:rPr>
          <w:rFonts w:cs="Courier New"/>
          <w:noProof w:val="0"/>
          <w:szCs w:val="16"/>
        </w:rPr>
        <w:t xml:space="preserve">              schema:</w:t>
      </w:r>
    </w:p>
    <w:p w14:paraId="1B64CB6A" w14:textId="77777777" w:rsidR="001F1233" w:rsidRDefault="001F1233" w:rsidP="001F1233">
      <w:pPr>
        <w:pStyle w:val="PL"/>
        <w:rPr>
          <w:rFonts w:cs="Courier New"/>
          <w:noProof w:val="0"/>
          <w:szCs w:val="16"/>
        </w:rPr>
      </w:pPr>
      <w:r>
        <w:rPr>
          <w:rFonts w:cs="Courier New"/>
          <w:noProof w:val="0"/>
          <w:szCs w:val="16"/>
        </w:rPr>
        <w:t xml:space="preserve">                $ref: '#/components/schemas/AmEventsSubscRespData'</w:t>
      </w:r>
    </w:p>
    <w:p w14:paraId="04DC6E17" w14:textId="77777777" w:rsidR="001F1233" w:rsidRDefault="001F1233" w:rsidP="001F1233">
      <w:pPr>
        <w:pStyle w:val="PL"/>
        <w:rPr>
          <w:rFonts w:cs="Courier New"/>
          <w:noProof w:val="0"/>
          <w:szCs w:val="16"/>
        </w:rPr>
      </w:pPr>
      <w:r>
        <w:rPr>
          <w:rFonts w:cs="Courier New"/>
          <w:noProof w:val="0"/>
          <w:szCs w:val="16"/>
        </w:rPr>
        <w:t xml:space="preserve">        '204':</w:t>
      </w:r>
    </w:p>
    <w:p w14:paraId="17780DE6" w14:textId="77777777" w:rsidR="001F1233" w:rsidRDefault="001F1233" w:rsidP="001F1233">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3B9E41A" w14:textId="77777777" w:rsidR="001F1233" w:rsidRDefault="001F1233" w:rsidP="001F1233">
      <w:pPr>
        <w:pStyle w:val="PL"/>
        <w:rPr>
          <w:noProof w:val="0"/>
        </w:rPr>
      </w:pPr>
      <w:r>
        <w:rPr>
          <w:noProof w:val="0"/>
        </w:rPr>
        <w:t xml:space="preserve">        '307':</w:t>
      </w:r>
    </w:p>
    <w:p w14:paraId="3D70B873"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860E91F" w14:textId="77777777" w:rsidR="001F1233" w:rsidRDefault="001F1233" w:rsidP="001F1233">
      <w:pPr>
        <w:pStyle w:val="PL"/>
        <w:rPr>
          <w:noProof w:val="0"/>
        </w:rPr>
      </w:pPr>
      <w:r>
        <w:rPr>
          <w:noProof w:val="0"/>
        </w:rPr>
        <w:t xml:space="preserve">        '308':</w:t>
      </w:r>
    </w:p>
    <w:p w14:paraId="28DC1FD5"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FBDF27E" w14:textId="77777777" w:rsidR="001F1233" w:rsidRDefault="001F1233" w:rsidP="001F1233">
      <w:pPr>
        <w:pStyle w:val="PL"/>
        <w:rPr>
          <w:rFonts w:cs="Courier New"/>
          <w:noProof w:val="0"/>
          <w:szCs w:val="16"/>
        </w:rPr>
      </w:pPr>
      <w:r>
        <w:rPr>
          <w:rFonts w:cs="Courier New"/>
          <w:noProof w:val="0"/>
          <w:szCs w:val="16"/>
        </w:rPr>
        <w:t xml:space="preserve">        '400':</w:t>
      </w:r>
    </w:p>
    <w:p w14:paraId="550C838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5C1E648D" w14:textId="77777777" w:rsidR="001F1233" w:rsidRDefault="001F1233" w:rsidP="001F1233">
      <w:pPr>
        <w:pStyle w:val="PL"/>
        <w:rPr>
          <w:rFonts w:cs="Courier New"/>
          <w:noProof w:val="0"/>
          <w:szCs w:val="16"/>
        </w:rPr>
      </w:pPr>
      <w:r>
        <w:rPr>
          <w:rFonts w:cs="Courier New"/>
          <w:noProof w:val="0"/>
          <w:szCs w:val="16"/>
        </w:rPr>
        <w:lastRenderedPageBreak/>
        <w:t xml:space="preserve">        '401':</w:t>
      </w:r>
    </w:p>
    <w:p w14:paraId="150449E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60939368" w14:textId="77777777" w:rsidR="001F1233" w:rsidRDefault="001F1233" w:rsidP="001F1233">
      <w:pPr>
        <w:pStyle w:val="PL"/>
        <w:rPr>
          <w:rFonts w:cs="Courier New"/>
          <w:noProof w:val="0"/>
          <w:szCs w:val="16"/>
        </w:rPr>
      </w:pPr>
      <w:r>
        <w:rPr>
          <w:rFonts w:cs="Courier New"/>
          <w:noProof w:val="0"/>
          <w:szCs w:val="16"/>
        </w:rPr>
        <w:t xml:space="preserve">        '403':</w:t>
      </w:r>
    </w:p>
    <w:p w14:paraId="188AE5FC"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23A5A8EC" w14:textId="77777777" w:rsidR="001F1233" w:rsidRDefault="001F1233" w:rsidP="001F1233">
      <w:pPr>
        <w:pStyle w:val="PL"/>
        <w:rPr>
          <w:rFonts w:cs="Courier New"/>
          <w:noProof w:val="0"/>
          <w:szCs w:val="16"/>
        </w:rPr>
      </w:pPr>
      <w:r>
        <w:rPr>
          <w:rFonts w:cs="Courier New"/>
          <w:noProof w:val="0"/>
          <w:szCs w:val="16"/>
        </w:rPr>
        <w:t xml:space="preserve">        '404':</w:t>
      </w:r>
    </w:p>
    <w:p w14:paraId="254E3E4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5B8DE46" w14:textId="77777777" w:rsidR="001F1233" w:rsidRDefault="001F1233" w:rsidP="001F1233">
      <w:pPr>
        <w:pStyle w:val="PL"/>
        <w:rPr>
          <w:rFonts w:cs="Courier New"/>
          <w:noProof w:val="0"/>
          <w:szCs w:val="16"/>
        </w:rPr>
      </w:pPr>
      <w:r>
        <w:rPr>
          <w:rFonts w:cs="Courier New"/>
          <w:noProof w:val="0"/>
          <w:szCs w:val="16"/>
        </w:rPr>
        <w:t xml:space="preserve">        '411':</w:t>
      </w:r>
    </w:p>
    <w:p w14:paraId="6033F626"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4476FE06" w14:textId="77777777" w:rsidR="001F1233" w:rsidRDefault="001F1233" w:rsidP="001F1233">
      <w:pPr>
        <w:pStyle w:val="PL"/>
        <w:rPr>
          <w:rFonts w:cs="Courier New"/>
          <w:noProof w:val="0"/>
          <w:szCs w:val="16"/>
        </w:rPr>
      </w:pPr>
      <w:r>
        <w:rPr>
          <w:rFonts w:cs="Courier New"/>
          <w:noProof w:val="0"/>
          <w:szCs w:val="16"/>
        </w:rPr>
        <w:t xml:space="preserve">        '413':</w:t>
      </w:r>
    </w:p>
    <w:p w14:paraId="23FC0D70"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179C52B0" w14:textId="77777777" w:rsidR="001F1233" w:rsidRDefault="001F1233" w:rsidP="001F1233">
      <w:pPr>
        <w:pStyle w:val="PL"/>
        <w:rPr>
          <w:rFonts w:cs="Courier New"/>
          <w:noProof w:val="0"/>
          <w:szCs w:val="16"/>
        </w:rPr>
      </w:pPr>
      <w:r>
        <w:rPr>
          <w:rFonts w:cs="Courier New"/>
          <w:noProof w:val="0"/>
          <w:szCs w:val="16"/>
        </w:rPr>
        <w:t xml:space="preserve">        '415':</w:t>
      </w:r>
    </w:p>
    <w:p w14:paraId="631CEAF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676F45C5" w14:textId="77777777" w:rsidR="001F1233" w:rsidRDefault="001F1233" w:rsidP="001F1233">
      <w:pPr>
        <w:pStyle w:val="PL"/>
        <w:rPr>
          <w:noProof w:val="0"/>
        </w:rPr>
      </w:pPr>
      <w:r>
        <w:rPr>
          <w:noProof w:val="0"/>
        </w:rPr>
        <w:t xml:space="preserve">        '429':</w:t>
      </w:r>
    </w:p>
    <w:p w14:paraId="32D48550" w14:textId="77777777" w:rsidR="001F1233" w:rsidRDefault="001F1233" w:rsidP="001F1233">
      <w:pPr>
        <w:pStyle w:val="PL"/>
        <w:rPr>
          <w:noProof w:val="0"/>
        </w:rPr>
      </w:pPr>
      <w:r>
        <w:rPr>
          <w:noProof w:val="0"/>
        </w:rPr>
        <w:t xml:space="preserve">          $ref: 'TS29571_CommonData.yaml#/components/responses/429'</w:t>
      </w:r>
    </w:p>
    <w:p w14:paraId="1E0B1360" w14:textId="77777777" w:rsidR="001F1233" w:rsidRDefault="001F1233" w:rsidP="001F1233">
      <w:pPr>
        <w:pStyle w:val="PL"/>
        <w:rPr>
          <w:rFonts w:cs="Courier New"/>
          <w:noProof w:val="0"/>
          <w:szCs w:val="16"/>
        </w:rPr>
      </w:pPr>
      <w:r>
        <w:rPr>
          <w:rFonts w:cs="Courier New"/>
          <w:noProof w:val="0"/>
          <w:szCs w:val="16"/>
        </w:rPr>
        <w:t xml:space="preserve">        '500':</w:t>
      </w:r>
    </w:p>
    <w:p w14:paraId="29F2FE07"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6A081633" w14:textId="77777777" w:rsidR="001F1233" w:rsidRDefault="001F1233" w:rsidP="001F1233">
      <w:pPr>
        <w:pStyle w:val="PL"/>
        <w:rPr>
          <w:rFonts w:cs="Courier New"/>
          <w:noProof w:val="0"/>
          <w:szCs w:val="16"/>
        </w:rPr>
      </w:pPr>
      <w:r>
        <w:rPr>
          <w:rFonts w:cs="Courier New"/>
          <w:noProof w:val="0"/>
          <w:szCs w:val="16"/>
        </w:rPr>
        <w:t xml:space="preserve">        '503':</w:t>
      </w:r>
    </w:p>
    <w:p w14:paraId="5348A38E"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24B7502F" w14:textId="77777777" w:rsidR="001F1233" w:rsidRDefault="001F1233" w:rsidP="001F1233">
      <w:pPr>
        <w:pStyle w:val="PL"/>
        <w:rPr>
          <w:rFonts w:cs="Courier New"/>
          <w:noProof w:val="0"/>
          <w:szCs w:val="16"/>
        </w:rPr>
      </w:pPr>
      <w:r>
        <w:rPr>
          <w:rFonts w:cs="Courier New"/>
          <w:noProof w:val="0"/>
          <w:szCs w:val="16"/>
        </w:rPr>
        <w:t xml:space="preserve">        default:</w:t>
      </w:r>
    </w:p>
    <w:p w14:paraId="278BED7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3E22F37C" w14:textId="77777777" w:rsidR="001F1233" w:rsidRDefault="001F1233" w:rsidP="001F1233">
      <w:pPr>
        <w:pStyle w:val="PL"/>
        <w:rPr>
          <w:rFonts w:cs="Courier New"/>
          <w:noProof w:val="0"/>
          <w:szCs w:val="16"/>
        </w:rPr>
      </w:pPr>
      <w:r>
        <w:rPr>
          <w:rFonts w:cs="Courier New"/>
          <w:noProof w:val="0"/>
          <w:szCs w:val="16"/>
        </w:rPr>
        <w:t xml:space="preserve">      callbacks:</w:t>
      </w:r>
    </w:p>
    <w:p w14:paraId="5DE3A76C" w14:textId="77777777" w:rsidR="001F1233" w:rsidRDefault="001F1233" w:rsidP="001F1233">
      <w:pPr>
        <w:pStyle w:val="PL"/>
        <w:rPr>
          <w:rFonts w:cs="Courier New"/>
          <w:noProof w:val="0"/>
          <w:szCs w:val="16"/>
        </w:rPr>
      </w:pPr>
      <w:r>
        <w:rPr>
          <w:rFonts w:cs="Courier New"/>
          <w:noProof w:val="0"/>
          <w:szCs w:val="16"/>
        </w:rPr>
        <w:t xml:space="preserve">        amEventNotification:</w:t>
      </w:r>
    </w:p>
    <w:p w14:paraId="019AD01A"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2B2E1E35" w14:textId="77777777" w:rsidR="001F1233" w:rsidRDefault="001F1233" w:rsidP="001F1233">
      <w:pPr>
        <w:pStyle w:val="PL"/>
        <w:rPr>
          <w:rFonts w:cs="Courier New"/>
          <w:noProof w:val="0"/>
          <w:szCs w:val="16"/>
        </w:rPr>
      </w:pPr>
      <w:r>
        <w:rPr>
          <w:rFonts w:cs="Courier New"/>
          <w:noProof w:val="0"/>
          <w:szCs w:val="16"/>
        </w:rPr>
        <w:t xml:space="preserve">            post:</w:t>
      </w:r>
    </w:p>
    <w:p w14:paraId="2349A9E7" w14:textId="77777777" w:rsidR="001F1233" w:rsidRDefault="001F1233" w:rsidP="001F1233">
      <w:pPr>
        <w:pStyle w:val="PL"/>
        <w:rPr>
          <w:rFonts w:cs="Courier New"/>
          <w:noProof w:val="0"/>
          <w:szCs w:val="16"/>
        </w:rPr>
      </w:pPr>
      <w:r>
        <w:rPr>
          <w:rFonts w:cs="Courier New"/>
          <w:noProof w:val="0"/>
          <w:szCs w:val="16"/>
        </w:rPr>
        <w:t xml:space="preserve">              requestBody:</w:t>
      </w:r>
    </w:p>
    <w:p w14:paraId="5C07CF4E" w14:textId="77777777" w:rsidR="001F1233" w:rsidRDefault="001F1233" w:rsidP="001F123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32A8D75D" w14:textId="77777777" w:rsidR="001F1233" w:rsidRDefault="001F1233" w:rsidP="001F1233">
      <w:pPr>
        <w:pStyle w:val="PL"/>
        <w:rPr>
          <w:rFonts w:cs="Courier New"/>
          <w:noProof w:val="0"/>
          <w:szCs w:val="16"/>
        </w:rPr>
      </w:pPr>
      <w:r>
        <w:rPr>
          <w:rFonts w:cs="Courier New"/>
          <w:noProof w:val="0"/>
          <w:szCs w:val="16"/>
        </w:rPr>
        <w:t xml:space="preserve">                required: true</w:t>
      </w:r>
    </w:p>
    <w:p w14:paraId="125ADBDC" w14:textId="77777777" w:rsidR="001F1233" w:rsidRDefault="001F1233" w:rsidP="001F1233">
      <w:pPr>
        <w:pStyle w:val="PL"/>
        <w:rPr>
          <w:rFonts w:cs="Courier New"/>
          <w:noProof w:val="0"/>
          <w:szCs w:val="16"/>
        </w:rPr>
      </w:pPr>
      <w:r>
        <w:rPr>
          <w:rFonts w:cs="Courier New"/>
          <w:noProof w:val="0"/>
          <w:szCs w:val="16"/>
        </w:rPr>
        <w:t xml:space="preserve">                content:</w:t>
      </w:r>
    </w:p>
    <w:p w14:paraId="42B14EEE" w14:textId="77777777" w:rsidR="001F1233" w:rsidRDefault="001F1233" w:rsidP="001F1233">
      <w:pPr>
        <w:pStyle w:val="PL"/>
        <w:rPr>
          <w:rFonts w:cs="Courier New"/>
          <w:noProof w:val="0"/>
          <w:szCs w:val="16"/>
        </w:rPr>
      </w:pPr>
      <w:r>
        <w:rPr>
          <w:rFonts w:cs="Courier New"/>
          <w:noProof w:val="0"/>
          <w:szCs w:val="16"/>
        </w:rPr>
        <w:t xml:space="preserve">                  application/json:</w:t>
      </w:r>
    </w:p>
    <w:p w14:paraId="272DC94B" w14:textId="77777777" w:rsidR="001F1233" w:rsidRDefault="001F1233" w:rsidP="001F1233">
      <w:pPr>
        <w:pStyle w:val="PL"/>
        <w:rPr>
          <w:rFonts w:cs="Courier New"/>
          <w:noProof w:val="0"/>
          <w:szCs w:val="16"/>
        </w:rPr>
      </w:pPr>
      <w:r>
        <w:rPr>
          <w:rFonts w:cs="Courier New"/>
          <w:noProof w:val="0"/>
          <w:szCs w:val="16"/>
        </w:rPr>
        <w:t xml:space="preserve">                    schema:</w:t>
      </w:r>
    </w:p>
    <w:p w14:paraId="22900B01" w14:textId="77777777" w:rsidR="001F1233" w:rsidRDefault="001F1233" w:rsidP="001F1233">
      <w:pPr>
        <w:pStyle w:val="PL"/>
        <w:rPr>
          <w:rFonts w:cs="Courier New"/>
          <w:noProof w:val="0"/>
          <w:szCs w:val="16"/>
        </w:rPr>
      </w:pPr>
      <w:r>
        <w:rPr>
          <w:rFonts w:cs="Courier New"/>
          <w:noProof w:val="0"/>
          <w:szCs w:val="16"/>
        </w:rPr>
        <w:t xml:space="preserve">                      $ref: '#/components/schemas/AmEventsNotification'</w:t>
      </w:r>
    </w:p>
    <w:p w14:paraId="0B02E727" w14:textId="77777777" w:rsidR="001F1233" w:rsidRDefault="001F1233" w:rsidP="001F1233">
      <w:pPr>
        <w:pStyle w:val="PL"/>
        <w:rPr>
          <w:rFonts w:cs="Courier New"/>
          <w:noProof w:val="0"/>
          <w:szCs w:val="16"/>
        </w:rPr>
      </w:pPr>
      <w:r>
        <w:rPr>
          <w:rFonts w:cs="Courier New"/>
          <w:noProof w:val="0"/>
          <w:szCs w:val="16"/>
        </w:rPr>
        <w:t xml:space="preserve">              responses:</w:t>
      </w:r>
    </w:p>
    <w:p w14:paraId="096A8914" w14:textId="77777777" w:rsidR="001F1233" w:rsidRDefault="001F1233" w:rsidP="001F1233">
      <w:pPr>
        <w:pStyle w:val="PL"/>
        <w:rPr>
          <w:rFonts w:cs="Courier New"/>
          <w:noProof w:val="0"/>
          <w:szCs w:val="16"/>
        </w:rPr>
      </w:pPr>
      <w:r>
        <w:rPr>
          <w:rFonts w:cs="Courier New"/>
          <w:noProof w:val="0"/>
          <w:szCs w:val="16"/>
        </w:rPr>
        <w:t xml:space="preserve">                '204':</w:t>
      </w:r>
    </w:p>
    <w:p w14:paraId="571989CC" w14:textId="77777777" w:rsidR="001F1233" w:rsidRDefault="001F1233" w:rsidP="001F1233">
      <w:pPr>
        <w:pStyle w:val="PL"/>
        <w:rPr>
          <w:rFonts w:cs="Courier New"/>
          <w:noProof w:val="0"/>
          <w:szCs w:val="16"/>
        </w:rPr>
      </w:pPr>
      <w:r>
        <w:rPr>
          <w:rFonts w:cs="Courier New"/>
          <w:noProof w:val="0"/>
          <w:szCs w:val="16"/>
        </w:rPr>
        <w:t xml:space="preserve">                  description: The receipt of the notification is acknowledged.</w:t>
      </w:r>
    </w:p>
    <w:p w14:paraId="09C84688" w14:textId="77777777" w:rsidR="001F1233" w:rsidRDefault="001F1233" w:rsidP="001F1233">
      <w:pPr>
        <w:pStyle w:val="PL"/>
        <w:rPr>
          <w:noProof w:val="0"/>
        </w:rPr>
      </w:pPr>
      <w:r>
        <w:rPr>
          <w:noProof w:val="0"/>
        </w:rPr>
        <w:t xml:space="preserve">                '307':</w:t>
      </w:r>
    </w:p>
    <w:p w14:paraId="634686B4"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3AA832E" w14:textId="77777777" w:rsidR="001F1233" w:rsidRDefault="001F1233" w:rsidP="001F1233">
      <w:pPr>
        <w:pStyle w:val="PL"/>
        <w:rPr>
          <w:noProof w:val="0"/>
        </w:rPr>
      </w:pPr>
      <w:r>
        <w:rPr>
          <w:noProof w:val="0"/>
        </w:rPr>
        <w:t xml:space="preserve">                '308':</w:t>
      </w:r>
    </w:p>
    <w:p w14:paraId="5F7742BE"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D48545A" w14:textId="77777777" w:rsidR="001F1233" w:rsidRDefault="001F1233" w:rsidP="001F1233">
      <w:pPr>
        <w:pStyle w:val="PL"/>
        <w:rPr>
          <w:rFonts w:cs="Courier New"/>
          <w:noProof w:val="0"/>
          <w:szCs w:val="16"/>
        </w:rPr>
      </w:pPr>
      <w:r>
        <w:rPr>
          <w:rFonts w:cs="Courier New"/>
          <w:noProof w:val="0"/>
          <w:szCs w:val="16"/>
        </w:rPr>
        <w:t xml:space="preserve">                '400':</w:t>
      </w:r>
    </w:p>
    <w:p w14:paraId="5AD8FF06"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51BC6C9C" w14:textId="77777777" w:rsidR="001F1233" w:rsidRDefault="001F1233" w:rsidP="001F1233">
      <w:pPr>
        <w:pStyle w:val="PL"/>
        <w:rPr>
          <w:rFonts w:cs="Courier New"/>
          <w:noProof w:val="0"/>
          <w:szCs w:val="16"/>
        </w:rPr>
      </w:pPr>
      <w:r>
        <w:rPr>
          <w:rFonts w:cs="Courier New"/>
          <w:noProof w:val="0"/>
          <w:szCs w:val="16"/>
        </w:rPr>
        <w:t xml:space="preserve">                '401':</w:t>
      </w:r>
    </w:p>
    <w:p w14:paraId="449F77E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34C8EECE" w14:textId="77777777" w:rsidR="001F1233" w:rsidRDefault="001F1233" w:rsidP="001F1233">
      <w:pPr>
        <w:pStyle w:val="PL"/>
        <w:rPr>
          <w:rFonts w:cs="Courier New"/>
          <w:noProof w:val="0"/>
          <w:szCs w:val="16"/>
        </w:rPr>
      </w:pPr>
      <w:r>
        <w:rPr>
          <w:rFonts w:cs="Courier New"/>
          <w:noProof w:val="0"/>
          <w:szCs w:val="16"/>
        </w:rPr>
        <w:t xml:space="preserve">                '403':</w:t>
      </w:r>
    </w:p>
    <w:p w14:paraId="1B7E2CA8"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'TS29571_CommonData.yaml#/components/responses/403'</w:t>
      </w:r>
    </w:p>
    <w:p w14:paraId="5283D803" w14:textId="77777777" w:rsidR="001F1233" w:rsidRDefault="001F1233" w:rsidP="001F1233">
      <w:pPr>
        <w:pStyle w:val="PL"/>
        <w:rPr>
          <w:rFonts w:cs="Courier New"/>
          <w:noProof w:val="0"/>
          <w:szCs w:val="16"/>
        </w:rPr>
      </w:pPr>
      <w:r>
        <w:rPr>
          <w:rFonts w:cs="Courier New"/>
          <w:noProof w:val="0"/>
          <w:szCs w:val="16"/>
        </w:rPr>
        <w:t xml:space="preserve">                '404':</w:t>
      </w:r>
    </w:p>
    <w:p w14:paraId="2702C0A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2FA5D781" w14:textId="77777777" w:rsidR="001F1233" w:rsidRDefault="001F1233" w:rsidP="001F1233">
      <w:pPr>
        <w:pStyle w:val="PL"/>
        <w:rPr>
          <w:rFonts w:cs="Courier New"/>
          <w:noProof w:val="0"/>
          <w:szCs w:val="16"/>
        </w:rPr>
      </w:pPr>
      <w:r>
        <w:rPr>
          <w:rFonts w:cs="Courier New"/>
          <w:noProof w:val="0"/>
          <w:szCs w:val="16"/>
        </w:rPr>
        <w:t xml:space="preserve">                '411':</w:t>
      </w:r>
    </w:p>
    <w:p w14:paraId="08494DF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'TS29571_CommonData.yaml#/components/responses/411'</w:t>
      </w:r>
    </w:p>
    <w:p w14:paraId="7F4128B0" w14:textId="77777777" w:rsidR="001F1233" w:rsidRDefault="001F1233" w:rsidP="001F1233">
      <w:pPr>
        <w:pStyle w:val="PL"/>
        <w:rPr>
          <w:rFonts w:cs="Courier New"/>
          <w:noProof w:val="0"/>
          <w:szCs w:val="16"/>
        </w:rPr>
      </w:pPr>
      <w:r>
        <w:rPr>
          <w:rFonts w:cs="Courier New"/>
          <w:noProof w:val="0"/>
          <w:szCs w:val="16"/>
        </w:rPr>
        <w:t xml:space="preserve">                '413':</w:t>
      </w:r>
    </w:p>
    <w:p w14:paraId="01C2E2F9"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'TS29571_CommonData.yaml#/components/responses/413'</w:t>
      </w:r>
    </w:p>
    <w:p w14:paraId="2C8A27D3" w14:textId="77777777" w:rsidR="001F1233" w:rsidRDefault="001F1233" w:rsidP="001F1233">
      <w:pPr>
        <w:pStyle w:val="PL"/>
        <w:rPr>
          <w:rFonts w:cs="Courier New"/>
          <w:noProof w:val="0"/>
          <w:szCs w:val="16"/>
        </w:rPr>
      </w:pPr>
      <w:r>
        <w:rPr>
          <w:rFonts w:cs="Courier New"/>
          <w:noProof w:val="0"/>
          <w:szCs w:val="16"/>
        </w:rPr>
        <w:t xml:space="preserve">                '415':</w:t>
      </w:r>
    </w:p>
    <w:p w14:paraId="4B269A6D"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'TS29571_CommonData.yaml#/components/responses/415'</w:t>
      </w:r>
    </w:p>
    <w:p w14:paraId="22FF3119" w14:textId="77777777" w:rsidR="001F1233" w:rsidRDefault="001F1233" w:rsidP="001F1233">
      <w:pPr>
        <w:pStyle w:val="PL"/>
        <w:rPr>
          <w:noProof w:val="0"/>
        </w:rPr>
      </w:pPr>
      <w:r>
        <w:rPr>
          <w:noProof w:val="0"/>
        </w:rPr>
        <w:t xml:space="preserve">                '429':</w:t>
      </w:r>
    </w:p>
    <w:p w14:paraId="330B5C55" w14:textId="77777777" w:rsidR="001F1233" w:rsidRDefault="001F1233" w:rsidP="001F1233">
      <w:pPr>
        <w:pStyle w:val="PL"/>
        <w:rPr>
          <w:noProof w:val="0"/>
        </w:rPr>
      </w:pPr>
      <w:r>
        <w:rPr>
          <w:noProof w:val="0"/>
        </w:rPr>
        <w:t xml:space="preserve">                  $ref: 'TS29571_CommonData.yaml#/components/responses/429'</w:t>
      </w:r>
    </w:p>
    <w:p w14:paraId="55E1F0F5" w14:textId="77777777" w:rsidR="001F1233" w:rsidRDefault="001F1233" w:rsidP="001F1233">
      <w:pPr>
        <w:pStyle w:val="PL"/>
        <w:rPr>
          <w:rFonts w:cs="Courier New"/>
          <w:noProof w:val="0"/>
          <w:szCs w:val="16"/>
        </w:rPr>
      </w:pPr>
      <w:r>
        <w:rPr>
          <w:rFonts w:cs="Courier New"/>
          <w:noProof w:val="0"/>
          <w:szCs w:val="16"/>
        </w:rPr>
        <w:t xml:space="preserve">                '500':</w:t>
      </w:r>
    </w:p>
    <w:p w14:paraId="57E5DD2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28627F42" w14:textId="77777777" w:rsidR="001F1233" w:rsidRDefault="001F1233" w:rsidP="001F1233">
      <w:pPr>
        <w:pStyle w:val="PL"/>
        <w:rPr>
          <w:rFonts w:cs="Courier New"/>
          <w:noProof w:val="0"/>
          <w:szCs w:val="16"/>
        </w:rPr>
      </w:pPr>
      <w:r>
        <w:rPr>
          <w:rFonts w:cs="Courier New"/>
          <w:noProof w:val="0"/>
          <w:szCs w:val="16"/>
        </w:rPr>
        <w:t xml:space="preserve">                '503':</w:t>
      </w:r>
    </w:p>
    <w:p w14:paraId="65B8C92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7D092C76" w14:textId="77777777" w:rsidR="001F1233" w:rsidRDefault="001F1233" w:rsidP="001F1233">
      <w:pPr>
        <w:pStyle w:val="PL"/>
        <w:rPr>
          <w:rFonts w:cs="Courier New"/>
          <w:noProof w:val="0"/>
          <w:szCs w:val="16"/>
        </w:rPr>
      </w:pPr>
      <w:r>
        <w:rPr>
          <w:rFonts w:cs="Courier New"/>
          <w:noProof w:val="0"/>
          <w:szCs w:val="16"/>
        </w:rPr>
        <w:t xml:space="preserve">                default:</w:t>
      </w:r>
    </w:p>
    <w:p w14:paraId="63FBA885"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487CE7AF" w14:textId="77777777" w:rsidR="001F1233" w:rsidRDefault="001F1233" w:rsidP="001F1233">
      <w:pPr>
        <w:pStyle w:val="PL"/>
        <w:rPr>
          <w:rFonts w:cs="Courier New"/>
          <w:noProof w:val="0"/>
          <w:szCs w:val="16"/>
        </w:rPr>
      </w:pPr>
      <w:r>
        <w:rPr>
          <w:rFonts w:cs="Courier New"/>
          <w:noProof w:val="0"/>
          <w:szCs w:val="16"/>
        </w:rPr>
        <w:t xml:space="preserve">    delete:</w:t>
      </w:r>
    </w:p>
    <w:p w14:paraId="7AD0F797" w14:textId="77777777" w:rsidR="001F1233" w:rsidRDefault="001F1233" w:rsidP="001F1233">
      <w:pPr>
        <w:pStyle w:val="PL"/>
        <w:rPr>
          <w:rFonts w:cs="Courier New"/>
          <w:noProof w:val="0"/>
          <w:szCs w:val="16"/>
        </w:rPr>
      </w:pPr>
      <w:r>
        <w:rPr>
          <w:rFonts w:cs="Courier New"/>
          <w:noProof w:val="0"/>
          <w:szCs w:val="16"/>
        </w:rPr>
        <w:t xml:space="preserve">      summary: deletes the AM Policy Events Subscription subresource</w:t>
      </w:r>
    </w:p>
    <w:p w14:paraId="3DB765F3" w14:textId="77777777" w:rsidR="001F1233" w:rsidRDefault="001F1233" w:rsidP="001F1233">
      <w:pPr>
        <w:pStyle w:val="PL"/>
        <w:rPr>
          <w:rFonts w:cs="Courier New"/>
          <w:noProof w:val="0"/>
          <w:szCs w:val="16"/>
        </w:rPr>
      </w:pPr>
      <w:r>
        <w:rPr>
          <w:rFonts w:cs="Courier New"/>
          <w:noProof w:val="0"/>
          <w:szCs w:val="16"/>
        </w:rPr>
        <w:t xml:space="preserve">      operationId: DeleteAmEventsSubsc</w:t>
      </w:r>
    </w:p>
    <w:p w14:paraId="3FCEEC20" w14:textId="77777777" w:rsidR="001F1233" w:rsidRDefault="001F1233" w:rsidP="001F1233">
      <w:pPr>
        <w:pStyle w:val="PL"/>
        <w:rPr>
          <w:rFonts w:cs="Courier New"/>
          <w:noProof w:val="0"/>
          <w:szCs w:val="16"/>
        </w:rPr>
      </w:pPr>
      <w:r>
        <w:rPr>
          <w:rFonts w:cs="Courier New"/>
          <w:noProof w:val="0"/>
          <w:szCs w:val="16"/>
        </w:rPr>
        <w:t xml:space="preserve">      tags:</w:t>
      </w:r>
    </w:p>
    <w:p w14:paraId="00456118" w14:textId="77777777" w:rsidR="001F1233" w:rsidRDefault="001F1233" w:rsidP="001F1233">
      <w:pPr>
        <w:pStyle w:val="PL"/>
        <w:rPr>
          <w:rFonts w:cs="Courier New"/>
          <w:noProof w:val="0"/>
          <w:szCs w:val="16"/>
        </w:rPr>
      </w:pPr>
      <w:r>
        <w:rPr>
          <w:rFonts w:cs="Courier New"/>
          <w:noProof w:val="0"/>
          <w:szCs w:val="16"/>
        </w:rPr>
        <w:t xml:space="preserve">        - AM Policy Events Subscription (Document)</w:t>
      </w:r>
    </w:p>
    <w:p w14:paraId="00AA848E" w14:textId="77777777" w:rsidR="001F1233" w:rsidRDefault="001F1233" w:rsidP="001F1233">
      <w:pPr>
        <w:pStyle w:val="PL"/>
        <w:rPr>
          <w:rFonts w:cs="Courier New"/>
          <w:noProof w:val="0"/>
          <w:szCs w:val="16"/>
        </w:rPr>
      </w:pPr>
      <w:r>
        <w:rPr>
          <w:rFonts w:cs="Courier New"/>
          <w:noProof w:val="0"/>
          <w:szCs w:val="16"/>
        </w:rPr>
        <w:t xml:space="preserve">      parameters:</w:t>
      </w:r>
    </w:p>
    <w:p w14:paraId="28ABDCDB" w14:textId="77777777" w:rsidR="001F1233" w:rsidRDefault="001F1233" w:rsidP="001F1233">
      <w:pPr>
        <w:pStyle w:val="PL"/>
        <w:rPr>
          <w:rFonts w:cs="Courier New"/>
          <w:noProof w:val="0"/>
          <w:szCs w:val="16"/>
        </w:rPr>
      </w:pPr>
      <w:r>
        <w:rPr>
          <w:rFonts w:cs="Courier New"/>
          <w:noProof w:val="0"/>
          <w:szCs w:val="16"/>
        </w:rPr>
        <w:t xml:space="preserve">        - name: appAmContextId</w:t>
      </w:r>
    </w:p>
    <w:p w14:paraId="64449848" w14:textId="77777777" w:rsidR="001F1233" w:rsidRDefault="001F1233" w:rsidP="001F1233">
      <w:pPr>
        <w:pStyle w:val="PL"/>
        <w:rPr>
          <w:rFonts w:cs="Courier New"/>
          <w:noProof w:val="0"/>
          <w:szCs w:val="16"/>
        </w:rPr>
      </w:pPr>
      <w:r>
        <w:rPr>
          <w:rFonts w:cs="Courier New"/>
          <w:noProof w:val="0"/>
          <w:szCs w:val="16"/>
        </w:rPr>
        <w:t xml:space="preserve">          description: string identifying the Individual Application AM Context resource.</w:t>
      </w:r>
    </w:p>
    <w:p w14:paraId="3692F5B2" w14:textId="77777777" w:rsidR="001F1233" w:rsidRDefault="001F1233" w:rsidP="001F1233">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EE88AF3" w14:textId="77777777" w:rsidR="001F1233" w:rsidRDefault="001F1233" w:rsidP="001F1233">
      <w:pPr>
        <w:pStyle w:val="PL"/>
        <w:rPr>
          <w:rFonts w:cs="Courier New"/>
          <w:noProof w:val="0"/>
          <w:szCs w:val="16"/>
        </w:rPr>
      </w:pPr>
      <w:r>
        <w:rPr>
          <w:rFonts w:cs="Courier New"/>
          <w:noProof w:val="0"/>
          <w:szCs w:val="16"/>
        </w:rPr>
        <w:t xml:space="preserve">          required: true</w:t>
      </w:r>
    </w:p>
    <w:p w14:paraId="7A276B95" w14:textId="77777777" w:rsidR="001F1233" w:rsidRDefault="001F1233" w:rsidP="001F1233">
      <w:pPr>
        <w:pStyle w:val="PL"/>
        <w:rPr>
          <w:rFonts w:cs="Courier New"/>
          <w:noProof w:val="0"/>
          <w:szCs w:val="16"/>
        </w:rPr>
      </w:pPr>
      <w:r>
        <w:rPr>
          <w:rFonts w:cs="Courier New"/>
          <w:noProof w:val="0"/>
          <w:szCs w:val="16"/>
        </w:rPr>
        <w:t xml:space="preserve">          schema:</w:t>
      </w:r>
    </w:p>
    <w:p w14:paraId="55573521" w14:textId="77777777" w:rsidR="001F1233" w:rsidRDefault="001F1233" w:rsidP="001F1233">
      <w:pPr>
        <w:pStyle w:val="PL"/>
        <w:rPr>
          <w:rFonts w:cs="Courier New"/>
          <w:noProof w:val="0"/>
          <w:szCs w:val="16"/>
        </w:rPr>
      </w:pPr>
      <w:r>
        <w:rPr>
          <w:rFonts w:cs="Courier New"/>
          <w:noProof w:val="0"/>
          <w:szCs w:val="16"/>
        </w:rPr>
        <w:t xml:space="preserve">            type: string</w:t>
      </w:r>
    </w:p>
    <w:p w14:paraId="0D9E1286" w14:textId="77777777" w:rsidR="001F1233" w:rsidRDefault="001F1233" w:rsidP="001F1233">
      <w:pPr>
        <w:pStyle w:val="PL"/>
        <w:rPr>
          <w:rFonts w:cs="Courier New"/>
          <w:noProof w:val="0"/>
          <w:szCs w:val="16"/>
        </w:rPr>
      </w:pPr>
      <w:r>
        <w:rPr>
          <w:rFonts w:cs="Courier New"/>
          <w:noProof w:val="0"/>
          <w:szCs w:val="16"/>
        </w:rPr>
        <w:t xml:space="preserve">      responses:</w:t>
      </w:r>
    </w:p>
    <w:p w14:paraId="043968DD" w14:textId="77777777" w:rsidR="001F1233" w:rsidRDefault="001F1233" w:rsidP="001F1233">
      <w:pPr>
        <w:pStyle w:val="PL"/>
        <w:rPr>
          <w:rFonts w:cs="Courier New"/>
          <w:noProof w:val="0"/>
          <w:szCs w:val="16"/>
        </w:rPr>
      </w:pPr>
      <w:r>
        <w:rPr>
          <w:rFonts w:cs="Courier New"/>
          <w:noProof w:val="0"/>
          <w:szCs w:val="16"/>
        </w:rPr>
        <w:t xml:space="preserve">        '204':</w:t>
      </w:r>
    </w:p>
    <w:p w14:paraId="29789305" w14:textId="77777777" w:rsidR="001F1233" w:rsidRDefault="001F1233" w:rsidP="001F1233">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11ACEB27" w14:textId="77777777" w:rsidR="001F1233" w:rsidRDefault="001F1233" w:rsidP="001F1233">
      <w:pPr>
        <w:pStyle w:val="PL"/>
        <w:rPr>
          <w:noProof w:val="0"/>
        </w:rPr>
      </w:pPr>
      <w:r>
        <w:rPr>
          <w:noProof w:val="0"/>
        </w:rPr>
        <w:t xml:space="preserve">        '307':</w:t>
      </w:r>
    </w:p>
    <w:p w14:paraId="31C603D2" w14:textId="77777777" w:rsidR="001F1233" w:rsidRPr="00B05BE8" w:rsidRDefault="001F1233" w:rsidP="001F1233">
      <w:pPr>
        <w:pStyle w:val="PL"/>
        <w:rPr>
          <w:rFonts w:cs="Courier New"/>
          <w:noProof w:val="0"/>
          <w:szCs w:val="16"/>
        </w:rPr>
      </w:pPr>
      <w:r w:rsidRPr="00B05BE8">
        <w:rPr>
          <w:rFonts w:cs="Courier New"/>
          <w:noProof w:val="0"/>
          <w:szCs w:val="16"/>
        </w:rPr>
        <w:lastRenderedPageBreak/>
        <w:t xml:space="preserve">          $ref: 'TS29571_CommonData.yaml#/components/responses/</w:t>
      </w:r>
      <w:r>
        <w:rPr>
          <w:rFonts w:cs="Courier New"/>
          <w:noProof w:val="0"/>
          <w:szCs w:val="16"/>
        </w:rPr>
        <w:t>307</w:t>
      </w:r>
      <w:r w:rsidRPr="00B05BE8">
        <w:rPr>
          <w:rFonts w:cs="Courier New"/>
          <w:noProof w:val="0"/>
          <w:szCs w:val="16"/>
        </w:rPr>
        <w:t>'</w:t>
      </w:r>
    </w:p>
    <w:p w14:paraId="148D622A" w14:textId="77777777" w:rsidR="001F1233" w:rsidRDefault="001F1233" w:rsidP="001F1233">
      <w:pPr>
        <w:pStyle w:val="PL"/>
        <w:rPr>
          <w:noProof w:val="0"/>
        </w:rPr>
      </w:pPr>
      <w:r>
        <w:rPr>
          <w:noProof w:val="0"/>
        </w:rPr>
        <w:t xml:space="preserve">        '308':</w:t>
      </w:r>
    </w:p>
    <w:p w14:paraId="0EFB94B1" w14:textId="77777777" w:rsidR="001F1233" w:rsidRPr="00B05BE8" w:rsidRDefault="001F1233" w:rsidP="001F1233">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83FCF3" w14:textId="77777777" w:rsidR="001F1233" w:rsidRDefault="001F1233" w:rsidP="001F1233">
      <w:pPr>
        <w:pStyle w:val="PL"/>
        <w:rPr>
          <w:rFonts w:cs="Courier New"/>
          <w:noProof w:val="0"/>
          <w:szCs w:val="16"/>
        </w:rPr>
      </w:pPr>
      <w:r>
        <w:rPr>
          <w:rFonts w:cs="Courier New"/>
          <w:noProof w:val="0"/>
          <w:szCs w:val="16"/>
        </w:rPr>
        <w:t xml:space="preserve">        '400':</w:t>
      </w:r>
    </w:p>
    <w:p w14:paraId="368BEE6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'TS29571_CommonData.yaml#/components/responses/400'</w:t>
      </w:r>
    </w:p>
    <w:p w14:paraId="31452C53" w14:textId="77777777" w:rsidR="001F1233" w:rsidRDefault="001F1233" w:rsidP="001F1233">
      <w:pPr>
        <w:pStyle w:val="PL"/>
        <w:rPr>
          <w:rFonts w:cs="Courier New"/>
          <w:noProof w:val="0"/>
          <w:szCs w:val="16"/>
        </w:rPr>
      </w:pPr>
      <w:r>
        <w:rPr>
          <w:rFonts w:cs="Courier New"/>
          <w:noProof w:val="0"/>
          <w:szCs w:val="16"/>
        </w:rPr>
        <w:t xml:space="preserve">        '401':</w:t>
      </w:r>
    </w:p>
    <w:p w14:paraId="45C23642"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'TS29571_CommonData.yaml#/components/responses/401'</w:t>
      </w:r>
    </w:p>
    <w:p w14:paraId="46A84E1B" w14:textId="77777777" w:rsidR="001F1233" w:rsidRDefault="001F1233" w:rsidP="001F1233">
      <w:pPr>
        <w:pStyle w:val="PL"/>
        <w:rPr>
          <w:noProof w:val="0"/>
        </w:rPr>
      </w:pPr>
      <w:r>
        <w:rPr>
          <w:noProof w:val="0"/>
        </w:rPr>
        <w:t xml:space="preserve">        '403':</w:t>
      </w:r>
    </w:p>
    <w:p w14:paraId="41C92A44" w14:textId="77777777" w:rsidR="001F1233" w:rsidRDefault="001F1233" w:rsidP="001F1233">
      <w:pPr>
        <w:pStyle w:val="PL"/>
        <w:rPr>
          <w:noProof w:val="0"/>
        </w:rPr>
      </w:pPr>
      <w:r>
        <w:rPr>
          <w:noProof w:val="0"/>
        </w:rPr>
        <w:t xml:space="preserve">          $ref: 'TS29571_CommonData.yaml#/components/responses/403'</w:t>
      </w:r>
    </w:p>
    <w:p w14:paraId="5D673EFB" w14:textId="77777777" w:rsidR="001F1233" w:rsidRDefault="001F1233" w:rsidP="001F1233">
      <w:pPr>
        <w:pStyle w:val="PL"/>
        <w:rPr>
          <w:rFonts w:cs="Courier New"/>
          <w:noProof w:val="0"/>
          <w:szCs w:val="16"/>
        </w:rPr>
      </w:pPr>
      <w:r>
        <w:rPr>
          <w:rFonts w:cs="Courier New"/>
          <w:noProof w:val="0"/>
          <w:szCs w:val="16"/>
        </w:rPr>
        <w:t xml:space="preserve">        '404':</w:t>
      </w:r>
    </w:p>
    <w:p w14:paraId="5CE7F993"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'TS29571_CommonData.yaml#/components/responses/404'</w:t>
      </w:r>
    </w:p>
    <w:p w14:paraId="4A5E66CD" w14:textId="77777777" w:rsidR="001F1233" w:rsidRDefault="001F1233" w:rsidP="001F1233">
      <w:pPr>
        <w:pStyle w:val="PL"/>
        <w:rPr>
          <w:noProof w:val="0"/>
        </w:rPr>
      </w:pPr>
      <w:r>
        <w:rPr>
          <w:noProof w:val="0"/>
        </w:rPr>
        <w:t xml:space="preserve">        '429':</w:t>
      </w:r>
    </w:p>
    <w:p w14:paraId="229A9D9E" w14:textId="77777777" w:rsidR="001F1233" w:rsidRDefault="001F1233" w:rsidP="001F1233">
      <w:pPr>
        <w:pStyle w:val="PL"/>
        <w:rPr>
          <w:noProof w:val="0"/>
        </w:rPr>
      </w:pPr>
      <w:r>
        <w:rPr>
          <w:noProof w:val="0"/>
        </w:rPr>
        <w:t xml:space="preserve">          $ref: 'TS29571_CommonData.yaml#/components/responses/429'</w:t>
      </w:r>
    </w:p>
    <w:p w14:paraId="209D7364" w14:textId="77777777" w:rsidR="001F1233" w:rsidRDefault="001F1233" w:rsidP="001F1233">
      <w:pPr>
        <w:pStyle w:val="PL"/>
        <w:rPr>
          <w:rFonts w:cs="Courier New"/>
          <w:noProof w:val="0"/>
          <w:szCs w:val="16"/>
        </w:rPr>
      </w:pPr>
      <w:r>
        <w:rPr>
          <w:rFonts w:cs="Courier New"/>
          <w:noProof w:val="0"/>
          <w:szCs w:val="16"/>
        </w:rPr>
        <w:t xml:space="preserve">        '500':</w:t>
      </w:r>
    </w:p>
    <w:p w14:paraId="5360979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'TS29571_CommonData.yaml#/components/responses/500'</w:t>
      </w:r>
    </w:p>
    <w:p w14:paraId="3BA595DD" w14:textId="77777777" w:rsidR="001F1233" w:rsidRDefault="001F1233" w:rsidP="001F1233">
      <w:pPr>
        <w:pStyle w:val="PL"/>
        <w:rPr>
          <w:rFonts w:cs="Courier New"/>
          <w:noProof w:val="0"/>
          <w:szCs w:val="16"/>
        </w:rPr>
      </w:pPr>
      <w:r>
        <w:rPr>
          <w:rFonts w:cs="Courier New"/>
          <w:noProof w:val="0"/>
          <w:szCs w:val="16"/>
        </w:rPr>
        <w:t xml:space="preserve">        '503':</w:t>
      </w:r>
    </w:p>
    <w:p w14:paraId="5A7316BA"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'TS29571_CommonData.yaml#/components/responses/503'</w:t>
      </w:r>
    </w:p>
    <w:p w14:paraId="0C3BB670" w14:textId="77777777" w:rsidR="001F1233" w:rsidRDefault="001F1233" w:rsidP="001F1233">
      <w:pPr>
        <w:pStyle w:val="PL"/>
        <w:rPr>
          <w:rFonts w:cs="Courier New"/>
          <w:noProof w:val="0"/>
          <w:szCs w:val="16"/>
        </w:rPr>
      </w:pPr>
      <w:r>
        <w:rPr>
          <w:rFonts w:cs="Courier New"/>
          <w:noProof w:val="0"/>
          <w:szCs w:val="16"/>
        </w:rPr>
        <w:t xml:space="preserve">        default:</w:t>
      </w:r>
    </w:p>
    <w:p w14:paraId="69D2AA7F" w14:textId="77777777" w:rsidR="001F1233" w:rsidRDefault="001F1233" w:rsidP="001F1233">
      <w:pPr>
        <w:pStyle w:val="PL"/>
        <w:rPr>
          <w:rFonts w:cs="Courier New"/>
          <w:noProof w:val="0"/>
          <w:szCs w:val="16"/>
        </w:rPr>
      </w:pPr>
      <w:r>
        <w:rPr>
          <w:rFonts w:cs="Courier New"/>
          <w:noProof w:val="0"/>
          <w:szCs w:val="16"/>
        </w:rPr>
        <w:t xml:space="preserve">          $ref: 'TS29571_CommonData.yaml#/components/responses/default'</w:t>
      </w:r>
    </w:p>
    <w:p w14:paraId="51E3B2BC" w14:textId="77777777" w:rsidR="001F1233" w:rsidRDefault="001F1233" w:rsidP="001F1233">
      <w:pPr>
        <w:pStyle w:val="PL"/>
        <w:rPr>
          <w:rFonts w:cs="Courier New"/>
          <w:noProof w:val="0"/>
          <w:szCs w:val="16"/>
        </w:rPr>
      </w:pPr>
      <w:r>
        <w:rPr>
          <w:rFonts w:cs="Courier New"/>
          <w:noProof w:val="0"/>
          <w:szCs w:val="16"/>
        </w:rPr>
        <w:t>#</w:t>
      </w:r>
    </w:p>
    <w:p w14:paraId="274CC604" w14:textId="77777777" w:rsidR="001F1233" w:rsidRDefault="001F1233" w:rsidP="001F1233">
      <w:pPr>
        <w:pStyle w:val="PL"/>
        <w:rPr>
          <w:rFonts w:cs="Courier New"/>
          <w:noProof w:val="0"/>
          <w:szCs w:val="16"/>
        </w:rPr>
      </w:pPr>
      <w:r>
        <w:rPr>
          <w:rFonts w:cs="Courier New"/>
          <w:noProof w:val="0"/>
          <w:szCs w:val="16"/>
        </w:rPr>
        <w:t>#</w:t>
      </w:r>
    </w:p>
    <w:p w14:paraId="47555AA0" w14:textId="77777777" w:rsidR="001F1233" w:rsidRDefault="001F1233" w:rsidP="001F1233">
      <w:pPr>
        <w:pStyle w:val="PL"/>
        <w:rPr>
          <w:rFonts w:cs="Courier New"/>
          <w:noProof w:val="0"/>
          <w:szCs w:val="16"/>
        </w:rPr>
      </w:pPr>
      <w:r>
        <w:rPr>
          <w:rFonts w:cs="Courier New"/>
          <w:noProof w:val="0"/>
          <w:szCs w:val="16"/>
        </w:rPr>
        <w:t>components:</w:t>
      </w:r>
    </w:p>
    <w:p w14:paraId="3082776E" w14:textId="77777777" w:rsidR="001F1233" w:rsidRDefault="001F1233" w:rsidP="001F1233">
      <w:pPr>
        <w:pStyle w:val="PL"/>
        <w:rPr>
          <w:noProof w:val="0"/>
        </w:rPr>
      </w:pPr>
      <w:r>
        <w:rPr>
          <w:noProof w:val="0"/>
        </w:rPr>
        <w:t>#</w:t>
      </w:r>
    </w:p>
    <w:p w14:paraId="182C7F7F" w14:textId="77777777" w:rsidR="001F1233" w:rsidRDefault="001F1233" w:rsidP="001F1233">
      <w:pPr>
        <w:pStyle w:val="PL"/>
        <w:rPr>
          <w:noProof w:val="0"/>
        </w:rPr>
      </w:pPr>
      <w:r>
        <w:rPr>
          <w:noProof w:val="0"/>
        </w:rPr>
        <w:t xml:space="preserve">  securitySchemes:</w:t>
      </w:r>
    </w:p>
    <w:p w14:paraId="7E23D804" w14:textId="77777777" w:rsidR="001F1233" w:rsidRDefault="001F1233" w:rsidP="001F1233">
      <w:pPr>
        <w:pStyle w:val="PL"/>
        <w:rPr>
          <w:noProof w:val="0"/>
        </w:rPr>
      </w:pPr>
      <w:r>
        <w:rPr>
          <w:noProof w:val="0"/>
        </w:rPr>
        <w:t xml:space="preserve">    oAuth2ClientCredentials:</w:t>
      </w:r>
    </w:p>
    <w:p w14:paraId="40230A17" w14:textId="77777777" w:rsidR="001F1233" w:rsidRDefault="001F1233" w:rsidP="001F1233">
      <w:pPr>
        <w:pStyle w:val="PL"/>
        <w:rPr>
          <w:noProof w:val="0"/>
        </w:rPr>
      </w:pPr>
      <w:r>
        <w:rPr>
          <w:noProof w:val="0"/>
        </w:rPr>
        <w:t xml:space="preserve">      type: oauth2</w:t>
      </w:r>
    </w:p>
    <w:p w14:paraId="1B46D8EB" w14:textId="77777777" w:rsidR="001F1233" w:rsidRDefault="001F1233" w:rsidP="001F1233">
      <w:pPr>
        <w:pStyle w:val="PL"/>
        <w:rPr>
          <w:noProof w:val="0"/>
        </w:rPr>
      </w:pPr>
      <w:r>
        <w:rPr>
          <w:noProof w:val="0"/>
        </w:rPr>
        <w:t xml:space="preserve">      flows:</w:t>
      </w:r>
    </w:p>
    <w:p w14:paraId="07FC6A91" w14:textId="77777777" w:rsidR="001F1233" w:rsidRDefault="001F1233" w:rsidP="001F1233">
      <w:pPr>
        <w:pStyle w:val="PL"/>
        <w:rPr>
          <w:noProof w:val="0"/>
        </w:rPr>
      </w:pPr>
      <w:r>
        <w:rPr>
          <w:noProof w:val="0"/>
        </w:rPr>
        <w:t xml:space="preserve">        clientCredentials:</w:t>
      </w:r>
    </w:p>
    <w:p w14:paraId="7991032E" w14:textId="77777777" w:rsidR="001F1233" w:rsidRDefault="001F1233" w:rsidP="001F1233">
      <w:pPr>
        <w:pStyle w:val="PL"/>
        <w:rPr>
          <w:noProof w:val="0"/>
        </w:rPr>
      </w:pPr>
      <w:r>
        <w:rPr>
          <w:noProof w:val="0"/>
        </w:rPr>
        <w:t xml:space="preserve">          tokenUrl: '{nrfApiRoot}/oauth2/token'</w:t>
      </w:r>
    </w:p>
    <w:p w14:paraId="4B33F8FE" w14:textId="77777777" w:rsidR="001F1233" w:rsidRDefault="001F1233" w:rsidP="001F1233">
      <w:pPr>
        <w:pStyle w:val="PL"/>
        <w:rPr>
          <w:noProof w:val="0"/>
        </w:rPr>
      </w:pPr>
      <w:r>
        <w:rPr>
          <w:noProof w:val="0"/>
        </w:rPr>
        <w:t xml:space="preserve">          scopes:</w:t>
      </w:r>
    </w:p>
    <w:p w14:paraId="23E3F6BA" w14:textId="77777777" w:rsidR="001F1233" w:rsidRDefault="001F1233" w:rsidP="001F1233">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7B7CF7DC" w14:textId="77777777" w:rsidR="001F1233" w:rsidRDefault="001F1233" w:rsidP="001F1233">
      <w:pPr>
        <w:pStyle w:val="PL"/>
        <w:rPr>
          <w:rFonts w:cs="Courier New"/>
          <w:noProof w:val="0"/>
          <w:szCs w:val="16"/>
        </w:rPr>
      </w:pPr>
      <w:r>
        <w:rPr>
          <w:rFonts w:cs="Courier New"/>
          <w:noProof w:val="0"/>
          <w:szCs w:val="16"/>
        </w:rPr>
        <w:t>#</w:t>
      </w:r>
    </w:p>
    <w:p w14:paraId="043DBF44" w14:textId="77777777" w:rsidR="001F1233" w:rsidRDefault="001F1233" w:rsidP="001F1233">
      <w:pPr>
        <w:pStyle w:val="PL"/>
        <w:rPr>
          <w:rFonts w:cs="Courier New"/>
          <w:noProof w:val="0"/>
          <w:szCs w:val="16"/>
        </w:rPr>
      </w:pPr>
      <w:r>
        <w:rPr>
          <w:rFonts w:cs="Courier New"/>
          <w:noProof w:val="0"/>
          <w:szCs w:val="16"/>
        </w:rPr>
        <w:t xml:space="preserve">  schemas:</w:t>
      </w:r>
    </w:p>
    <w:p w14:paraId="4FDF4F6C" w14:textId="77777777" w:rsidR="001F1233" w:rsidRDefault="001F1233" w:rsidP="001F1233">
      <w:pPr>
        <w:pStyle w:val="PL"/>
        <w:rPr>
          <w:rFonts w:cs="Courier New"/>
          <w:noProof w:val="0"/>
          <w:szCs w:val="16"/>
        </w:rPr>
      </w:pPr>
      <w:r>
        <w:rPr>
          <w:rFonts w:cs="Courier New"/>
          <w:noProof w:val="0"/>
          <w:szCs w:val="16"/>
        </w:rPr>
        <w:t>#</w:t>
      </w:r>
    </w:p>
    <w:p w14:paraId="44F6B328" w14:textId="77777777" w:rsidR="001F1233" w:rsidRDefault="001F1233" w:rsidP="001F1233">
      <w:pPr>
        <w:pStyle w:val="PL"/>
        <w:rPr>
          <w:rFonts w:cs="Courier New"/>
          <w:noProof w:val="0"/>
          <w:szCs w:val="16"/>
        </w:rPr>
      </w:pPr>
      <w:r>
        <w:rPr>
          <w:rFonts w:cs="Courier New"/>
          <w:noProof w:val="0"/>
          <w:szCs w:val="16"/>
        </w:rPr>
        <w:t xml:space="preserve">    AppAmContextData:</w:t>
      </w:r>
    </w:p>
    <w:p w14:paraId="4743E5F7" w14:textId="77777777" w:rsidR="001F1233" w:rsidRDefault="001F1233" w:rsidP="001F1233">
      <w:pPr>
        <w:pStyle w:val="PL"/>
        <w:rPr>
          <w:rFonts w:cs="Courier New"/>
          <w:noProof w:val="0"/>
          <w:szCs w:val="16"/>
        </w:rPr>
      </w:pPr>
      <w:r>
        <w:rPr>
          <w:rFonts w:cs="Courier New"/>
          <w:noProof w:val="0"/>
          <w:szCs w:val="16"/>
        </w:rPr>
        <w:t xml:space="preserve">      description: Represents an Individual Application AM Context resource.</w:t>
      </w:r>
    </w:p>
    <w:p w14:paraId="12DA05CE" w14:textId="77777777" w:rsidR="001F1233" w:rsidRDefault="001F1233" w:rsidP="001F1233">
      <w:pPr>
        <w:pStyle w:val="PL"/>
        <w:rPr>
          <w:rFonts w:cs="Courier New"/>
          <w:noProof w:val="0"/>
          <w:szCs w:val="16"/>
        </w:rPr>
      </w:pPr>
      <w:r>
        <w:rPr>
          <w:rFonts w:cs="Courier New"/>
          <w:noProof w:val="0"/>
          <w:szCs w:val="16"/>
        </w:rPr>
        <w:t xml:space="preserve">      type: object</w:t>
      </w:r>
    </w:p>
    <w:p w14:paraId="511D77D7" w14:textId="77777777" w:rsidR="001F1233" w:rsidRDefault="001F1233" w:rsidP="001F1233">
      <w:pPr>
        <w:pStyle w:val="PL"/>
        <w:rPr>
          <w:rFonts w:cs="Courier New"/>
          <w:noProof w:val="0"/>
          <w:szCs w:val="16"/>
        </w:rPr>
      </w:pPr>
      <w:r>
        <w:rPr>
          <w:rFonts w:cs="Courier New"/>
          <w:noProof w:val="0"/>
          <w:szCs w:val="16"/>
        </w:rPr>
        <w:t xml:space="preserve">      required:</w:t>
      </w:r>
    </w:p>
    <w:p w14:paraId="728B624C" w14:textId="77777777" w:rsidR="001F1233" w:rsidRDefault="001F1233" w:rsidP="001F1233">
      <w:pPr>
        <w:pStyle w:val="PL"/>
        <w:rPr>
          <w:rFonts w:cs="Courier New"/>
          <w:noProof w:val="0"/>
          <w:szCs w:val="16"/>
        </w:rPr>
      </w:pPr>
      <w:r>
        <w:rPr>
          <w:rFonts w:cs="Courier New"/>
          <w:noProof w:val="0"/>
          <w:szCs w:val="16"/>
        </w:rPr>
        <w:t xml:space="preserve">        - supi</w:t>
      </w:r>
    </w:p>
    <w:p w14:paraId="6846ECBA" w14:textId="77777777" w:rsidR="001F1233" w:rsidRDefault="001F1233" w:rsidP="001F1233">
      <w:pPr>
        <w:pStyle w:val="PL"/>
        <w:rPr>
          <w:rFonts w:cs="Courier New"/>
          <w:noProof w:val="0"/>
          <w:szCs w:val="16"/>
        </w:rPr>
      </w:pPr>
      <w:r>
        <w:rPr>
          <w:rFonts w:cs="Courier New"/>
          <w:noProof w:val="0"/>
          <w:szCs w:val="16"/>
        </w:rPr>
        <w:t xml:space="preserve">        - termNotifUri</w:t>
      </w:r>
    </w:p>
    <w:p w14:paraId="03F483CD" w14:textId="77777777" w:rsidR="001F1233" w:rsidRDefault="001F1233" w:rsidP="001F1233">
      <w:pPr>
        <w:pStyle w:val="PL"/>
        <w:rPr>
          <w:rFonts w:cs="Courier New"/>
          <w:noProof w:val="0"/>
          <w:szCs w:val="16"/>
        </w:rPr>
      </w:pPr>
      <w:r>
        <w:rPr>
          <w:rFonts w:cs="Courier New"/>
          <w:noProof w:val="0"/>
          <w:szCs w:val="16"/>
        </w:rPr>
        <w:t xml:space="preserve">      properties:</w:t>
      </w:r>
    </w:p>
    <w:p w14:paraId="5670F5FC" w14:textId="77777777" w:rsidR="001F1233" w:rsidRDefault="001F1233" w:rsidP="001F1233">
      <w:pPr>
        <w:pStyle w:val="PL"/>
        <w:rPr>
          <w:rFonts w:cs="Courier New"/>
          <w:noProof w:val="0"/>
          <w:szCs w:val="16"/>
        </w:rPr>
      </w:pPr>
      <w:r>
        <w:rPr>
          <w:rFonts w:cs="Courier New"/>
          <w:noProof w:val="0"/>
          <w:szCs w:val="16"/>
        </w:rPr>
        <w:t xml:space="preserve">        supi:</w:t>
      </w:r>
    </w:p>
    <w:p w14:paraId="4699AC53"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'TS29571_CommonData.yaml#/components/schemas/Supi'</w:t>
      </w:r>
    </w:p>
    <w:p w14:paraId="1074B596" w14:textId="77777777" w:rsidR="001F1233" w:rsidRDefault="001F1233" w:rsidP="001F1233">
      <w:pPr>
        <w:pStyle w:val="PL"/>
        <w:rPr>
          <w:rFonts w:cs="Courier New"/>
          <w:noProof w:val="0"/>
          <w:szCs w:val="16"/>
        </w:rPr>
      </w:pPr>
      <w:r>
        <w:rPr>
          <w:rFonts w:cs="Courier New"/>
          <w:noProof w:val="0"/>
          <w:szCs w:val="16"/>
        </w:rPr>
        <w:t xml:space="preserve">        termNotifUri:</w:t>
      </w:r>
    </w:p>
    <w:p w14:paraId="6866EF44"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4FF5F13F" w14:textId="77777777" w:rsidR="001F1233" w:rsidRDefault="001F1233" w:rsidP="001F1233">
      <w:pPr>
        <w:pStyle w:val="PL"/>
        <w:rPr>
          <w:rFonts w:cs="Courier New"/>
          <w:noProof w:val="0"/>
          <w:szCs w:val="16"/>
        </w:rPr>
      </w:pPr>
      <w:r>
        <w:rPr>
          <w:rFonts w:cs="Courier New"/>
          <w:noProof w:val="0"/>
          <w:szCs w:val="16"/>
        </w:rPr>
        <w:t xml:space="preserve">        evSubsc:</w:t>
      </w:r>
    </w:p>
    <w:p w14:paraId="2934ED28" w14:textId="77777777" w:rsidR="001F1233" w:rsidRDefault="001F1233" w:rsidP="001F1233">
      <w:pPr>
        <w:pStyle w:val="PL"/>
        <w:rPr>
          <w:rFonts w:cs="Courier New"/>
          <w:noProof w:val="0"/>
          <w:szCs w:val="16"/>
        </w:rPr>
      </w:pPr>
      <w:r>
        <w:rPr>
          <w:rFonts w:cs="Courier New"/>
          <w:noProof w:val="0"/>
          <w:szCs w:val="16"/>
        </w:rPr>
        <w:t xml:space="preserve">          $ref: '#/components/schemas/AmEventsSubscData'</w:t>
      </w:r>
    </w:p>
    <w:p w14:paraId="6E7AE741" w14:textId="77777777" w:rsidR="001F1233" w:rsidRDefault="001F1233" w:rsidP="001F1233">
      <w:pPr>
        <w:pStyle w:val="PL"/>
        <w:rPr>
          <w:rFonts w:cs="Courier New"/>
          <w:noProof w:val="0"/>
          <w:szCs w:val="16"/>
        </w:rPr>
      </w:pPr>
      <w:r>
        <w:rPr>
          <w:rFonts w:cs="Courier New"/>
          <w:noProof w:val="0"/>
          <w:szCs w:val="16"/>
        </w:rPr>
        <w:t xml:space="preserve">        suppFeat:</w:t>
      </w:r>
    </w:p>
    <w:p w14:paraId="7C068CA4"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'TS29571_CommonData.yaml#/components/schemas/SupportedFeatures'</w:t>
      </w:r>
    </w:p>
    <w:p w14:paraId="224E5C4D" w14:textId="77777777" w:rsidR="001F1233" w:rsidRDefault="001F1233" w:rsidP="001F1233">
      <w:pPr>
        <w:pStyle w:val="PL"/>
        <w:rPr>
          <w:rFonts w:cs="Courier New"/>
          <w:noProof w:val="0"/>
          <w:szCs w:val="16"/>
        </w:rPr>
      </w:pPr>
      <w:r>
        <w:rPr>
          <w:rFonts w:cs="Courier New"/>
          <w:noProof w:val="0"/>
          <w:szCs w:val="16"/>
        </w:rPr>
        <w:t>#</w:t>
      </w:r>
    </w:p>
    <w:p w14:paraId="3337BF07" w14:textId="77777777" w:rsidR="001F1233" w:rsidRDefault="001F1233" w:rsidP="001F1233">
      <w:pPr>
        <w:pStyle w:val="PL"/>
        <w:rPr>
          <w:rFonts w:cs="Courier New"/>
          <w:noProof w:val="0"/>
          <w:szCs w:val="16"/>
        </w:rPr>
      </w:pPr>
      <w:r>
        <w:rPr>
          <w:rFonts w:cs="Courier New"/>
          <w:noProof w:val="0"/>
          <w:szCs w:val="16"/>
        </w:rPr>
        <w:t xml:space="preserve">    AppAmContextUpdateData:</w:t>
      </w:r>
    </w:p>
    <w:p w14:paraId="7CA84D33" w14:textId="77777777" w:rsidR="001F1233" w:rsidRDefault="001F1233" w:rsidP="001F1233">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A69FAD" w14:textId="77777777" w:rsidR="001F1233" w:rsidRDefault="001F1233" w:rsidP="001F1233">
      <w:pPr>
        <w:pStyle w:val="PL"/>
        <w:rPr>
          <w:rFonts w:cs="Courier New"/>
          <w:noProof w:val="0"/>
          <w:szCs w:val="16"/>
        </w:rPr>
      </w:pPr>
      <w:r>
        <w:rPr>
          <w:rFonts w:cs="Courier New"/>
          <w:noProof w:val="0"/>
          <w:szCs w:val="16"/>
        </w:rPr>
        <w:t xml:space="preserve">      type: object</w:t>
      </w:r>
    </w:p>
    <w:p w14:paraId="16489D52" w14:textId="77777777" w:rsidR="001F1233" w:rsidRDefault="001F1233" w:rsidP="001F1233">
      <w:pPr>
        <w:pStyle w:val="PL"/>
        <w:rPr>
          <w:rFonts w:cs="Courier New"/>
          <w:noProof w:val="0"/>
          <w:szCs w:val="16"/>
        </w:rPr>
      </w:pPr>
      <w:r>
        <w:rPr>
          <w:rFonts w:cs="Courier New"/>
          <w:noProof w:val="0"/>
          <w:szCs w:val="16"/>
        </w:rPr>
        <w:t xml:space="preserve">      properties:</w:t>
      </w:r>
    </w:p>
    <w:p w14:paraId="7AC814B9" w14:textId="77777777" w:rsidR="001F1233" w:rsidRDefault="001F1233" w:rsidP="001F1233">
      <w:pPr>
        <w:pStyle w:val="PL"/>
        <w:rPr>
          <w:rFonts w:cs="Courier New"/>
          <w:noProof w:val="0"/>
          <w:szCs w:val="16"/>
        </w:rPr>
      </w:pPr>
      <w:r>
        <w:rPr>
          <w:rFonts w:cs="Courier New"/>
          <w:noProof w:val="0"/>
          <w:szCs w:val="16"/>
        </w:rPr>
        <w:t xml:space="preserve">        termNotifUri:</w:t>
      </w:r>
    </w:p>
    <w:p w14:paraId="68CFF76A"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0D53813E" w14:textId="77777777" w:rsidR="001F1233" w:rsidRDefault="001F1233" w:rsidP="001F1233">
      <w:pPr>
        <w:pStyle w:val="PL"/>
        <w:rPr>
          <w:rFonts w:cs="Courier New"/>
          <w:noProof w:val="0"/>
          <w:szCs w:val="16"/>
        </w:rPr>
      </w:pPr>
      <w:r>
        <w:rPr>
          <w:rFonts w:cs="Courier New"/>
          <w:noProof w:val="0"/>
          <w:szCs w:val="16"/>
        </w:rPr>
        <w:t xml:space="preserve">        evSubsc:</w:t>
      </w:r>
    </w:p>
    <w:p w14:paraId="5791D1EF" w14:textId="77777777" w:rsidR="001F1233" w:rsidRDefault="001F1233" w:rsidP="001F1233">
      <w:pPr>
        <w:pStyle w:val="PL"/>
        <w:rPr>
          <w:rFonts w:cs="Courier New"/>
          <w:noProof w:val="0"/>
          <w:szCs w:val="16"/>
        </w:rPr>
      </w:pPr>
      <w:r>
        <w:rPr>
          <w:rFonts w:cs="Courier New"/>
          <w:noProof w:val="0"/>
          <w:szCs w:val="16"/>
        </w:rPr>
        <w:t xml:space="preserve">          $ref: '#/components/schemas/AmEventsSubscData'</w:t>
      </w:r>
    </w:p>
    <w:p w14:paraId="102F9053" w14:textId="77777777" w:rsidR="001F1233" w:rsidRDefault="001F1233" w:rsidP="001F1233">
      <w:pPr>
        <w:pStyle w:val="PL"/>
        <w:rPr>
          <w:rFonts w:cs="Courier New"/>
          <w:noProof w:val="0"/>
          <w:szCs w:val="16"/>
        </w:rPr>
      </w:pPr>
      <w:r>
        <w:rPr>
          <w:rFonts w:cs="Courier New"/>
          <w:noProof w:val="0"/>
          <w:szCs w:val="16"/>
        </w:rPr>
        <w:t>#</w:t>
      </w:r>
    </w:p>
    <w:p w14:paraId="0BC0731B" w14:textId="77777777" w:rsidR="001F1233" w:rsidRDefault="001F1233" w:rsidP="001F1233">
      <w:pPr>
        <w:pStyle w:val="PL"/>
        <w:rPr>
          <w:rFonts w:cs="Courier New"/>
          <w:noProof w:val="0"/>
          <w:szCs w:val="16"/>
        </w:rPr>
      </w:pPr>
      <w:r>
        <w:rPr>
          <w:rFonts w:cs="Courier New"/>
          <w:noProof w:val="0"/>
          <w:szCs w:val="16"/>
        </w:rPr>
        <w:t xml:space="preserve">    AmEventsSubscData:</w:t>
      </w:r>
    </w:p>
    <w:p w14:paraId="710C9A10" w14:textId="77777777" w:rsidR="001F1233" w:rsidRDefault="001F1233" w:rsidP="001F1233">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B7F4E0E" w14:textId="77777777" w:rsidR="001F1233" w:rsidRDefault="001F1233" w:rsidP="001F1233">
      <w:pPr>
        <w:pStyle w:val="PL"/>
        <w:rPr>
          <w:rFonts w:cs="Courier New"/>
          <w:noProof w:val="0"/>
          <w:szCs w:val="16"/>
        </w:rPr>
      </w:pPr>
      <w:r>
        <w:rPr>
          <w:rFonts w:cs="Courier New"/>
          <w:noProof w:val="0"/>
          <w:szCs w:val="16"/>
        </w:rPr>
        <w:t xml:space="preserve">      type: object</w:t>
      </w:r>
    </w:p>
    <w:p w14:paraId="2DE2147A" w14:textId="77777777" w:rsidR="001F1233" w:rsidRDefault="001F1233" w:rsidP="001F1233">
      <w:pPr>
        <w:pStyle w:val="PL"/>
        <w:rPr>
          <w:rFonts w:cs="Courier New"/>
          <w:noProof w:val="0"/>
          <w:szCs w:val="16"/>
        </w:rPr>
      </w:pPr>
      <w:r>
        <w:rPr>
          <w:rFonts w:cs="Courier New"/>
          <w:noProof w:val="0"/>
          <w:szCs w:val="16"/>
        </w:rPr>
        <w:t xml:space="preserve">      required:</w:t>
      </w:r>
    </w:p>
    <w:p w14:paraId="5538584C" w14:textId="77777777" w:rsidR="001F1233" w:rsidRDefault="001F1233" w:rsidP="001F1233">
      <w:pPr>
        <w:pStyle w:val="PL"/>
        <w:rPr>
          <w:rFonts w:cs="Courier New"/>
          <w:noProof w:val="0"/>
          <w:szCs w:val="16"/>
        </w:rPr>
      </w:pPr>
      <w:r>
        <w:rPr>
          <w:rFonts w:cs="Courier New"/>
          <w:noProof w:val="0"/>
          <w:szCs w:val="16"/>
        </w:rPr>
        <w:t xml:space="preserve">        - eventNotifUri</w:t>
      </w:r>
    </w:p>
    <w:p w14:paraId="6DA03C7D" w14:textId="77777777" w:rsidR="001F1233" w:rsidRDefault="001F1233" w:rsidP="001F1233">
      <w:pPr>
        <w:pStyle w:val="PL"/>
        <w:rPr>
          <w:rFonts w:cs="Courier New"/>
          <w:noProof w:val="0"/>
          <w:szCs w:val="16"/>
        </w:rPr>
      </w:pPr>
      <w:r>
        <w:rPr>
          <w:rFonts w:cs="Courier New"/>
          <w:noProof w:val="0"/>
          <w:szCs w:val="16"/>
        </w:rPr>
        <w:t xml:space="preserve">      properties:</w:t>
      </w:r>
    </w:p>
    <w:p w14:paraId="373D824B" w14:textId="77777777" w:rsidR="001F1233" w:rsidRDefault="001F1233" w:rsidP="001F1233">
      <w:pPr>
        <w:pStyle w:val="PL"/>
        <w:rPr>
          <w:rFonts w:cs="Courier New"/>
          <w:noProof w:val="0"/>
          <w:szCs w:val="16"/>
        </w:rPr>
      </w:pPr>
      <w:r>
        <w:rPr>
          <w:rFonts w:cs="Courier New"/>
          <w:noProof w:val="0"/>
          <w:szCs w:val="16"/>
        </w:rPr>
        <w:t xml:space="preserve">        eventNotifUri:</w:t>
      </w:r>
    </w:p>
    <w:p w14:paraId="4DBC4CE3"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4BDE91E8" w14:textId="77777777" w:rsidR="001F1233" w:rsidRDefault="001F1233" w:rsidP="001F1233">
      <w:pPr>
        <w:pStyle w:val="PL"/>
        <w:rPr>
          <w:rFonts w:cs="Courier New"/>
          <w:noProof w:val="0"/>
          <w:szCs w:val="16"/>
        </w:rPr>
      </w:pPr>
      <w:r>
        <w:rPr>
          <w:rFonts w:cs="Courier New"/>
          <w:noProof w:val="0"/>
          <w:szCs w:val="16"/>
        </w:rPr>
        <w:t xml:space="preserve">        events:</w:t>
      </w:r>
    </w:p>
    <w:p w14:paraId="34904B45" w14:textId="77777777" w:rsidR="001F1233" w:rsidRDefault="001F1233" w:rsidP="001F1233">
      <w:pPr>
        <w:pStyle w:val="PL"/>
        <w:rPr>
          <w:rFonts w:cs="Courier New"/>
          <w:noProof w:val="0"/>
          <w:szCs w:val="16"/>
        </w:rPr>
      </w:pPr>
      <w:r>
        <w:rPr>
          <w:rFonts w:cs="Courier New"/>
          <w:noProof w:val="0"/>
          <w:szCs w:val="16"/>
        </w:rPr>
        <w:t xml:space="preserve">          type: array</w:t>
      </w:r>
    </w:p>
    <w:p w14:paraId="1EA475AD" w14:textId="77777777" w:rsidR="001F1233" w:rsidRDefault="001F1233" w:rsidP="001F1233">
      <w:pPr>
        <w:pStyle w:val="PL"/>
        <w:rPr>
          <w:rFonts w:cs="Courier New"/>
          <w:noProof w:val="0"/>
          <w:szCs w:val="16"/>
        </w:rPr>
      </w:pPr>
      <w:r>
        <w:rPr>
          <w:rFonts w:cs="Courier New"/>
          <w:noProof w:val="0"/>
          <w:szCs w:val="16"/>
        </w:rPr>
        <w:t xml:space="preserve">          items:</w:t>
      </w:r>
    </w:p>
    <w:p w14:paraId="26433EFF" w14:textId="37F73351" w:rsidR="001F1233" w:rsidRDefault="001F1233" w:rsidP="001F1233">
      <w:pPr>
        <w:pStyle w:val="PL"/>
        <w:rPr>
          <w:rFonts w:cs="Courier New"/>
          <w:noProof w:val="0"/>
          <w:szCs w:val="16"/>
        </w:rPr>
      </w:pPr>
      <w:r>
        <w:rPr>
          <w:rFonts w:cs="Courier New"/>
          <w:noProof w:val="0"/>
          <w:szCs w:val="16"/>
        </w:rPr>
        <w:t xml:space="preserve">            type: string</w:t>
      </w:r>
    </w:p>
    <w:p w14:paraId="7CD48B9C" w14:textId="77777777" w:rsidR="001F1233" w:rsidRDefault="001F1233" w:rsidP="001F1233">
      <w:pPr>
        <w:pStyle w:val="PL"/>
        <w:rPr>
          <w:rFonts w:cs="Courier New"/>
          <w:noProof w:val="0"/>
          <w:szCs w:val="16"/>
        </w:rPr>
      </w:pPr>
      <w:r>
        <w:rPr>
          <w:rFonts w:cs="Courier New"/>
          <w:noProof w:val="0"/>
          <w:szCs w:val="16"/>
        </w:rPr>
        <w:t xml:space="preserve">          minItems: 1</w:t>
      </w:r>
    </w:p>
    <w:p w14:paraId="00FCCAC0" w14:textId="77777777" w:rsidR="001F1233" w:rsidRDefault="001F1233" w:rsidP="001F1233">
      <w:pPr>
        <w:pStyle w:val="PL"/>
        <w:rPr>
          <w:rFonts w:cs="Courier New"/>
          <w:noProof w:val="0"/>
          <w:szCs w:val="16"/>
        </w:rPr>
      </w:pPr>
      <w:r>
        <w:rPr>
          <w:rFonts w:cs="Courier New"/>
          <w:noProof w:val="0"/>
          <w:szCs w:val="16"/>
        </w:rPr>
        <w:t>#</w:t>
      </w:r>
    </w:p>
    <w:p w14:paraId="7CFACA97" w14:textId="77777777" w:rsidR="001F1233" w:rsidRDefault="001F1233" w:rsidP="001F1233">
      <w:pPr>
        <w:pStyle w:val="PL"/>
        <w:rPr>
          <w:rFonts w:cs="Courier New"/>
          <w:noProof w:val="0"/>
          <w:szCs w:val="16"/>
        </w:rPr>
      </w:pPr>
      <w:r>
        <w:rPr>
          <w:rFonts w:cs="Courier New"/>
          <w:noProof w:val="0"/>
          <w:szCs w:val="16"/>
        </w:rPr>
        <w:t xml:space="preserve">    AmEventsNotification:</w:t>
      </w:r>
    </w:p>
    <w:p w14:paraId="3C3AEE74" w14:textId="77777777" w:rsidR="001F1233" w:rsidRDefault="001F1233" w:rsidP="001F1233">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3BDAB73A" w14:textId="77777777" w:rsidR="001F1233" w:rsidRDefault="001F1233" w:rsidP="001F1233">
      <w:pPr>
        <w:pStyle w:val="PL"/>
        <w:rPr>
          <w:rFonts w:cs="Courier New"/>
          <w:noProof w:val="0"/>
          <w:szCs w:val="16"/>
        </w:rPr>
      </w:pPr>
      <w:r>
        <w:rPr>
          <w:rFonts w:cs="Courier New"/>
          <w:noProof w:val="0"/>
          <w:szCs w:val="16"/>
        </w:rPr>
        <w:t xml:space="preserve">      type: object</w:t>
      </w:r>
    </w:p>
    <w:p w14:paraId="50B3F2CD" w14:textId="77777777" w:rsidR="001F1233" w:rsidRDefault="001F1233" w:rsidP="001F1233">
      <w:pPr>
        <w:pStyle w:val="PL"/>
        <w:rPr>
          <w:rFonts w:cs="Courier New"/>
          <w:noProof w:val="0"/>
          <w:szCs w:val="16"/>
        </w:rPr>
      </w:pPr>
      <w:r>
        <w:rPr>
          <w:rFonts w:cs="Courier New"/>
          <w:noProof w:val="0"/>
          <w:szCs w:val="16"/>
        </w:rPr>
        <w:lastRenderedPageBreak/>
        <w:t xml:space="preserve">      required:</w:t>
      </w:r>
    </w:p>
    <w:p w14:paraId="22768E4C" w14:textId="15523361" w:rsidR="001F1233" w:rsidRDefault="001F1233" w:rsidP="001F1233">
      <w:pPr>
        <w:pStyle w:val="PL"/>
        <w:rPr>
          <w:rFonts w:cs="Courier New"/>
          <w:noProof w:val="0"/>
          <w:szCs w:val="16"/>
        </w:rPr>
      </w:pPr>
      <w:r>
        <w:rPr>
          <w:rFonts w:cs="Courier New"/>
          <w:noProof w:val="0"/>
          <w:szCs w:val="16"/>
        </w:rPr>
        <w:t xml:space="preserve">        - </w:t>
      </w:r>
      <w:ins w:id="49" w:author="Ericsson User 1" w:date="2021-07-29T12:32:00Z">
        <w:r w:rsidR="00542E22">
          <w:rPr>
            <w:rFonts w:cs="Courier New"/>
            <w:noProof w:val="0"/>
            <w:szCs w:val="16"/>
          </w:rPr>
          <w:t>repEvents</w:t>
        </w:r>
      </w:ins>
      <w:del w:id="50" w:author="Ericsson User 1" w:date="2021-07-29T12:32:00Z">
        <w:r w:rsidDel="00542E22">
          <w:rPr>
            <w:rFonts w:cs="Courier New"/>
            <w:noProof w:val="0"/>
            <w:szCs w:val="16"/>
          </w:rPr>
          <w:delText>evNotifs</w:delText>
        </w:r>
      </w:del>
    </w:p>
    <w:p w14:paraId="393DBBB2" w14:textId="77777777" w:rsidR="001F1233" w:rsidRDefault="001F1233" w:rsidP="001F1233">
      <w:pPr>
        <w:pStyle w:val="PL"/>
        <w:rPr>
          <w:rFonts w:cs="Courier New"/>
          <w:noProof w:val="0"/>
          <w:szCs w:val="16"/>
        </w:rPr>
      </w:pPr>
      <w:r>
        <w:rPr>
          <w:rFonts w:cs="Courier New"/>
          <w:noProof w:val="0"/>
          <w:szCs w:val="16"/>
        </w:rPr>
        <w:t xml:space="preserve">      properties:</w:t>
      </w:r>
    </w:p>
    <w:p w14:paraId="10567D73" w14:textId="77777777" w:rsidR="001F1233" w:rsidRDefault="001F1233" w:rsidP="001F1233">
      <w:pPr>
        <w:pStyle w:val="PL"/>
        <w:rPr>
          <w:rFonts w:cs="Courier New"/>
          <w:noProof w:val="0"/>
          <w:szCs w:val="16"/>
        </w:rPr>
      </w:pPr>
      <w:r>
        <w:rPr>
          <w:rFonts w:cs="Courier New"/>
          <w:noProof w:val="0"/>
          <w:szCs w:val="16"/>
        </w:rPr>
        <w:t xml:space="preserve">        evSubsUri:</w:t>
      </w:r>
    </w:p>
    <w:p w14:paraId="611759D3"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57DDE491" w14:textId="0AC583A2" w:rsidR="001F1233" w:rsidRDefault="001F1233" w:rsidP="001F1233">
      <w:pPr>
        <w:pStyle w:val="PL"/>
        <w:rPr>
          <w:rFonts w:cs="Courier New"/>
          <w:noProof w:val="0"/>
          <w:szCs w:val="16"/>
        </w:rPr>
      </w:pPr>
      <w:r>
        <w:rPr>
          <w:rFonts w:cs="Courier New"/>
          <w:noProof w:val="0"/>
          <w:szCs w:val="16"/>
        </w:rPr>
        <w:t xml:space="preserve">        </w:t>
      </w:r>
      <w:ins w:id="51" w:author="Ericsson User 1" w:date="2021-07-29T12:32:00Z">
        <w:r w:rsidR="00542E22">
          <w:rPr>
            <w:rFonts w:cs="Courier New"/>
            <w:noProof w:val="0"/>
            <w:szCs w:val="16"/>
          </w:rPr>
          <w:t>repEvents</w:t>
        </w:r>
      </w:ins>
      <w:del w:id="52" w:author="Ericsson User 1" w:date="2021-07-29T12:32:00Z">
        <w:r w:rsidDel="00542E22">
          <w:rPr>
            <w:rFonts w:cs="Courier New"/>
            <w:noProof w:val="0"/>
            <w:szCs w:val="16"/>
          </w:rPr>
          <w:delText>evNotifs</w:delText>
        </w:r>
      </w:del>
      <w:r>
        <w:rPr>
          <w:rFonts w:cs="Courier New"/>
          <w:noProof w:val="0"/>
          <w:szCs w:val="16"/>
        </w:rPr>
        <w:t>:</w:t>
      </w:r>
    </w:p>
    <w:p w14:paraId="7696849C" w14:textId="77777777" w:rsidR="001F1233" w:rsidRDefault="001F1233" w:rsidP="001F1233">
      <w:pPr>
        <w:pStyle w:val="PL"/>
        <w:rPr>
          <w:rFonts w:cs="Courier New"/>
          <w:noProof w:val="0"/>
          <w:szCs w:val="16"/>
        </w:rPr>
      </w:pPr>
      <w:r>
        <w:rPr>
          <w:rFonts w:cs="Courier New"/>
          <w:noProof w:val="0"/>
          <w:szCs w:val="16"/>
        </w:rPr>
        <w:t xml:space="preserve">          type: array</w:t>
      </w:r>
    </w:p>
    <w:p w14:paraId="076A5122" w14:textId="77777777" w:rsidR="001F1233" w:rsidRDefault="001F1233" w:rsidP="001F1233">
      <w:pPr>
        <w:pStyle w:val="PL"/>
        <w:rPr>
          <w:rFonts w:cs="Courier New"/>
          <w:noProof w:val="0"/>
          <w:szCs w:val="16"/>
        </w:rPr>
      </w:pPr>
      <w:r>
        <w:rPr>
          <w:rFonts w:cs="Courier New"/>
          <w:noProof w:val="0"/>
          <w:szCs w:val="16"/>
        </w:rPr>
        <w:t xml:space="preserve">          items:</w:t>
      </w:r>
    </w:p>
    <w:p w14:paraId="14B72D97" w14:textId="3C491FFB" w:rsidR="001F1233" w:rsidRDefault="001F1233" w:rsidP="001F1233">
      <w:pPr>
        <w:pStyle w:val="PL"/>
        <w:rPr>
          <w:rFonts w:cs="Courier New"/>
          <w:noProof w:val="0"/>
          <w:szCs w:val="16"/>
        </w:rPr>
      </w:pPr>
      <w:r>
        <w:rPr>
          <w:rFonts w:cs="Courier New"/>
          <w:noProof w:val="0"/>
          <w:szCs w:val="16"/>
        </w:rPr>
        <w:t xml:space="preserve">            </w:t>
      </w:r>
      <w:ins w:id="53" w:author="Ericsson User 1" w:date="2021-07-29T12:32:00Z">
        <w:r w:rsidR="00542E22">
          <w:rPr>
            <w:rFonts w:cs="Courier New"/>
            <w:noProof w:val="0"/>
            <w:szCs w:val="16"/>
          </w:rPr>
          <w:t>$ref: '#/components/schemas/Am</w:t>
        </w:r>
      </w:ins>
      <w:ins w:id="54" w:author="Ericsson User 2" w:date="2021-08-20T12:56:00Z">
        <w:r w:rsidR="006C0FFF">
          <w:rPr>
            <w:rFonts w:cs="Courier New"/>
            <w:noProof w:val="0"/>
            <w:szCs w:val="16"/>
          </w:rPr>
          <w:t>Event</w:t>
        </w:r>
      </w:ins>
      <w:ins w:id="55" w:author="Ericsson User 1" w:date="2021-07-29T12:32:00Z">
        <w:r w:rsidR="00542E22">
          <w:rPr>
            <w:rFonts w:cs="Courier New"/>
            <w:noProof w:val="0"/>
            <w:szCs w:val="16"/>
          </w:rPr>
          <w:t>'</w:t>
        </w:r>
      </w:ins>
      <w:del w:id="56" w:author="Ericsson User 1" w:date="2021-07-29T12:32:00Z">
        <w:r w:rsidDel="00542E22">
          <w:rPr>
            <w:rFonts w:cs="Courier New"/>
            <w:noProof w:val="0"/>
            <w:szCs w:val="16"/>
          </w:rPr>
          <w:delText>type: string</w:delText>
        </w:r>
      </w:del>
    </w:p>
    <w:p w14:paraId="525CC216" w14:textId="77777777" w:rsidR="001F1233" w:rsidRDefault="001F1233" w:rsidP="001F1233">
      <w:pPr>
        <w:pStyle w:val="PL"/>
        <w:rPr>
          <w:rFonts w:cs="Courier New"/>
          <w:noProof w:val="0"/>
          <w:szCs w:val="16"/>
        </w:rPr>
      </w:pPr>
      <w:r>
        <w:rPr>
          <w:rFonts w:cs="Courier New"/>
          <w:noProof w:val="0"/>
          <w:szCs w:val="16"/>
        </w:rPr>
        <w:t xml:space="preserve">          minItems: 1</w:t>
      </w:r>
    </w:p>
    <w:p w14:paraId="4B8EA3BA" w14:textId="77777777" w:rsidR="001F1233" w:rsidRDefault="001F1233" w:rsidP="001F1233">
      <w:pPr>
        <w:pStyle w:val="PL"/>
        <w:rPr>
          <w:rFonts w:cs="Courier New"/>
          <w:noProof w:val="0"/>
          <w:szCs w:val="16"/>
        </w:rPr>
      </w:pPr>
      <w:r>
        <w:rPr>
          <w:rFonts w:cs="Courier New"/>
          <w:noProof w:val="0"/>
          <w:szCs w:val="16"/>
        </w:rPr>
        <w:t>#</w:t>
      </w:r>
    </w:p>
    <w:p w14:paraId="3A2BF954" w14:textId="77777777" w:rsidR="001F1233" w:rsidRDefault="001F1233" w:rsidP="001F1233">
      <w:pPr>
        <w:pStyle w:val="PL"/>
        <w:rPr>
          <w:rFonts w:cs="Courier New"/>
          <w:noProof w:val="0"/>
          <w:szCs w:val="16"/>
        </w:rPr>
      </w:pPr>
      <w:r>
        <w:rPr>
          <w:rFonts w:cs="Courier New"/>
          <w:noProof w:val="0"/>
          <w:szCs w:val="16"/>
        </w:rPr>
        <w:t xml:space="preserve">    AmTerminationInfo:</w:t>
      </w:r>
    </w:p>
    <w:p w14:paraId="4408CE6D" w14:textId="77777777" w:rsidR="001F1233" w:rsidRDefault="001F1233" w:rsidP="001F1233">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20E40D4E" w14:textId="77777777" w:rsidR="001F1233" w:rsidRDefault="001F1233" w:rsidP="001F1233">
      <w:pPr>
        <w:pStyle w:val="PL"/>
        <w:rPr>
          <w:rFonts w:cs="Courier New"/>
          <w:noProof w:val="0"/>
          <w:szCs w:val="16"/>
        </w:rPr>
      </w:pPr>
      <w:r>
        <w:rPr>
          <w:rFonts w:cs="Courier New"/>
          <w:noProof w:val="0"/>
          <w:szCs w:val="16"/>
        </w:rPr>
        <w:t xml:space="preserve">      type: object</w:t>
      </w:r>
    </w:p>
    <w:p w14:paraId="67DF3DC7" w14:textId="77777777" w:rsidR="001F1233" w:rsidRDefault="001F1233" w:rsidP="001F1233">
      <w:pPr>
        <w:pStyle w:val="PL"/>
        <w:rPr>
          <w:rFonts w:cs="Courier New"/>
          <w:noProof w:val="0"/>
          <w:szCs w:val="16"/>
        </w:rPr>
      </w:pPr>
      <w:r>
        <w:rPr>
          <w:rFonts w:cs="Courier New"/>
          <w:noProof w:val="0"/>
          <w:szCs w:val="16"/>
        </w:rPr>
        <w:t xml:space="preserve">      required:</w:t>
      </w:r>
    </w:p>
    <w:p w14:paraId="7A51F054" w14:textId="77777777" w:rsidR="001F1233" w:rsidRDefault="001F1233" w:rsidP="001F1233">
      <w:pPr>
        <w:pStyle w:val="PL"/>
        <w:rPr>
          <w:rFonts w:cs="Courier New"/>
          <w:noProof w:val="0"/>
          <w:szCs w:val="16"/>
        </w:rPr>
      </w:pPr>
      <w:r>
        <w:rPr>
          <w:rFonts w:cs="Courier New"/>
          <w:noProof w:val="0"/>
          <w:szCs w:val="16"/>
        </w:rPr>
        <w:t xml:space="preserve">        - resUri</w:t>
      </w:r>
    </w:p>
    <w:p w14:paraId="347DBC14" w14:textId="77777777" w:rsidR="001F1233" w:rsidRDefault="001F1233" w:rsidP="001F1233">
      <w:pPr>
        <w:pStyle w:val="PL"/>
        <w:rPr>
          <w:rFonts w:cs="Courier New"/>
          <w:noProof w:val="0"/>
          <w:szCs w:val="16"/>
        </w:rPr>
      </w:pPr>
      <w:r>
        <w:rPr>
          <w:rFonts w:cs="Courier New"/>
          <w:noProof w:val="0"/>
          <w:szCs w:val="16"/>
        </w:rPr>
        <w:t xml:space="preserve">        - termCause</w:t>
      </w:r>
    </w:p>
    <w:p w14:paraId="56A524F4" w14:textId="77777777" w:rsidR="001F1233" w:rsidRDefault="001F1233" w:rsidP="001F1233">
      <w:pPr>
        <w:pStyle w:val="PL"/>
        <w:rPr>
          <w:rFonts w:cs="Courier New"/>
          <w:noProof w:val="0"/>
          <w:szCs w:val="16"/>
        </w:rPr>
      </w:pPr>
      <w:r>
        <w:rPr>
          <w:rFonts w:cs="Courier New"/>
          <w:noProof w:val="0"/>
          <w:szCs w:val="16"/>
        </w:rPr>
        <w:t xml:space="preserve">      properties:</w:t>
      </w:r>
    </w:p>
    <w:p w14:paraId="18878EBE" w14:textId="77777777" w:rsidR="001F1233" w:rsidRDefault="001F1233" w:rsidP="001F1233">
      <w:pPr>
        <w:pStyle w:val="PL"/>
        <w:rPr>
          <w:rFonts w:cs="Courier New"/>
          <w:noProof w:val="0"/>
          <w:szCs w:val="16"/>
        </w:rPr>
      </w:pPr>
      <w:r>
        <w:rPr>
          <w:rFonts w:cs="Courier New"/>
          <w:noProof w:val="0"/>
          <w:szCs w:val="16"/>
        </w:rPr>
        <w:t xml:space="preserve">        resUri:</w:t>
      </w:r>
    </w:p>
    <w:p w14:paraId="237BCA4B"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5F0C6CB8" w14:textId="77777777" w:rsidR="001F1233" w:rsidRDefault="001F1233" w:rsidP="001F1233">
      <w:pPr>
        <w:pStyle w:val="PL"/>
        <w:rPr>
          <w:rFonts w:cs="Courier New"/>
          <w:noProof w:val="0"/>
          <w:szCs w:val="16"/>
        </w:rPr>
      </w:pPr>
      <w:r>
        <w:rPr>
          <w:rFonts w:cs="Courier New"/>
          <w:noProof w:val="0"/>
          <w:szCs w:val="16"/>
        </w:rPr>
        <w:t xml:space="preserve">        termCause:</w:t>
      </w:r>
    </w:p>
    <w:p w14:paraId="7AB3C800" w14:textId="77777777" w:rsidR="001F1233" w:rsidRDefault="001F1233" w:rsidP="001F1233">
      <w:pPr>
        <w:pStyle w:val="PL"/>
        <w:rPr>
          <w:rFonts w:cs="Courier New"/>
          <w:noProof w:val="0"/>
          <w:szCs w:val="16"/>
        </w:rPr>
      </w:pPr>
      <w:r>
        <w:rPr>
          <w:rFonts w:cs="Courier New"/>
          <w:noProof w:val="0"/>
          <w:szCs w:val="16"/>
        </w:rPr>
        <w:t xml:space="preserve">          type: string</w:t>
      </w:r>
    </w:p>
    <w:p w14:paraId="5E0C9D30" w14:textId="77777777" w:rsidR="001F1233" w:rsidRDefault="001F1233" w:rsidP="001F1233">
      <w:pPr>
        <w:pStyle w:val="PL"/>
        <w:rPr>
          <w:rFonts w:cs="Courier New"/>
          <w:noProof w:val="0"/>
          <w:szCs w:val="16"/>
        </w:rPr>
      </w:pPr>
      <w:r>
        <w:rPr>
          <w:rFonts w:cs="Courier New"/>
          <w:noProof w:val="0"/>
          <w:szCs w:val="16"/>
        </w:rPr>
        <w:t>#</w:t>
      </w:r>
    </w:p>
    <w:p w14:paraId="24F71793" w14:textId="77777777" w:rsidR="001F1233" w:rsidRDefault="001F1233" w:rsidP="001F1233">
      <w:pPr>
        <w:pStyle w:val="PL"/>
        <w:rPr>
          <w:rFonts w:cs="Courier New"/>
          <w:noProof w:val="0"/>
          <w:szCs w:val="16"/>
        </w:rPr>
      </w:pPr>
      <w:r>
        <w:rPr>
          <w:rFonts w:cs="Courier New"/>
          <w:noProof w:val="0"/>
          <w:szCs w:val="16"/>
        </w:rPr>
        <w:t xml:space="preserve">    AmEventsSubscDataRm:</w:t>
      </w:r>
    </w:p>
    <w:p w14:paraId="365033C6" w14:textId="77777777" w:rsidR="001F1233" w:rsidRDefault="001F1233" w:rsidP="001F1233">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3DDF16CF" w14:textId="77777777" w:rsidR="001F1233" w:rsidRDefault="001F1233" w:rsidP="001F1233">
      <w:pPr>
        <w:pStyle w:val="PL"/>
        <w:rPr>
          <w:rFonts w:cs="Courier New"/>
          <w:noProof w:val="0"/>
          <w:szCs w:val="16"/>
        </w:rPr>
      </w:pPr>
      <w:r>
        <w:rPr>
          <w:rFonts w:cs="Courier New"/>
          <w:noProof w:val="0"/>
          <w:szCs w:val="16"/>
        </w:rPr>
        <w:t xml:space="preserve">      type: object</w:t>
      </w:r>
    </w:p>
    <w:p w14:paraId="327AE1E9" w14:textId="77777777" w:rsidR="001F1233" w:rsidRDefault="001F1233" w:rsidP="001F1233">
      <w:pPr>
        <w:pStyle w:val="PL"/>
        <w:rPr>
          <w:rFonts w:cs="Courier New"/>
          <w:noProof w:val="0"/>
          <w:szCs w:val="16"/>
        </w:rPr>
      </w:pPr>
      <w:r>
        <w:rPr>
          <w:rFonts w:cs="Courier New"/>
          <w:noProof w:val="0"/>
          <w:szCs w:val="16"/>
        </w:rPr>
        <w:t xml:space="preserve">      properties:</w:t>
      </w:r>
    </w:p>
    <w:p w14:paraId="2F3971E6" w14:textId="77777777" w:rsidR="001F1233" w:rsidRDefault="001F1233" w:rsidP="001F1233">
      <w:pPr>
        <w:pStyle w:val="PL"/>
        <w:rPr>
          <w:rFonts w:cs="Courier New"/>
          <w:noProof w:val="0"/>
          <w:szCs w:val="16"/>
        </w:rPr>
      </w:pPr>
      <w:r>
        <w:rPr>
          <w:rFonts w:cs="Courier New"/>
          <w:noProof w:val="0"/>
          <w:szCs w:val="16"/>
        </w:rPr>
        <w:t xml:space="preserve">        eventNotifUri:</w:t>
      </w:r>
    </w:p>
    <w:p w14:paraId="49D35E9E" w14:textId="77777777" w:rsidR="001F1233" w:rsidRDefault="001F1233" w:rsidP="001F1233">
      <w:pPr>
        <w:pStyle w:val="PL"/>
        <w:rPr>
          <w:rFonts w:cs="Courier New"/>
          <w:noProof w:val="0"/>
          <w:szCs w:val="16"/>
        </w:rPr>
      </w:pPr>
      <w:r>
        <w:rPr>
          <w:rFonts w:cs="Courier New"/>
          <w:noProof w:val="0"/>
          <w:szCs w:val="16"/>
        </w:rPr>
        <w:t xml:space="preserve">          $ref: 'TS29571_CommonData.yaml#/components/schemas/Uri'</w:t>
      </w:r>
    </w:p>
    <w:p w14:paraId="4CE1B9FA" w14:textId="77777777" w:rsidR="001F1233" w:rsidRDefault="001F1233" w:rsidP="001F1233">
      <w:pPr>
        <w:pStyle w:val="PL"/>
        <w:rPr>
          <w:rFonts w:cs="Courier New"/>
          <w:noProof w:val="0"/>
          <w:szCs w:val="16"/>
        </w:rPr>
      </w:pPr>
      <w:r>
        <w:rPr>
          <w:rFonts w:cs="Courier New"/>
          <w:noProof w:val="0"/>
          <w:szCs w:val="16"/>
        </w:rPr>
        <w:t xml:space="preserve">        events:</w:t>
      </w:r>
    </w:p>
    <w:p w14:paraId="0AA878DA" w14:textId="77777777" w:rsidR="001F1233" w:rsidRDefault="001F1233" w:rsidP="001F1233">
      <w:pPr>
        <w:pStyle w:val="PL"/>
        <w:rPr>
          <w:rFonts w:cs="Courier New"/>
          <w:noProof w:val="0"/>
          <w:szCs w:val="16"/>
        </w:rPr>
      </w:pPr>
      <w:r>
        <w:rPr>
          <w:rFonts w:cs="Courier New"/>
          <w:noProof w:val="0"/>
          <w:szCs w:val="16"/>
        </w:rPr>
        <w:t xml:space="preserve">          type: array</w:t>
      </w:r>
    </w:p>
    <w:p w14:paraId="7C30EC2E" w14:textId="77777777" w:rsidR="001F1233" w:rsidRDefault="001F1233" w:rsidP="001F1233">
      <w:pPr>
        <w:pStyle w:val="PL"/>
        <w:rPr>
          <w:rFonts w:cs="Courier New"/>
          <w:noProof w:val="0"/>
          <w:szCs w:val="16"/>
        </w:rPr>
      </w:pPr>
      <w:r>
        <w:rPr>
          <w:rFonts w:cs="Courier New"/>
          <w:noProof w:val="0"/>
          <w:szCs w:val="16"/>
        </w:rPr>
        <w:t xml:space="preserve">          items:</w:t>
      </w:r>
    </w:p>
    <w:p w14:paraId="7BE18842" w14:textId="5F4F901B" w:rsidR="001F1233" w:rsidRDefault="001F1233" w:rsidP="001F1233">
      <w:pPr>
        <w:pStyle w:val="PL"/>
        <w:rPr>
          <w:rFonts w:cs="Courier New"/>
          <w:noProof w:val="0"/>
          <w:szCs w:val="16"/>
        </w:rPr>
      </w:pPr>
      <w:r>
        <w:rPr>
          <w:rFonts w:cs="Courier New"/>
          <w:noProof w:val="0"/>
          <w:szCs w:val="16"/>
        </w:rPr>
        <w:t xml:space="preserve">            type: string</w:t>
      </w:r>
    </w:p>
    <w:p w14:paraId="16354D61" w14:textId="77777777" w:rsidR="001F1233" w:rsidRDefault="001F1233" w:rsidP="001F1233">
      <w:pPr>
        <w:pStyle w:val="PL"/>
        <w:rPr>
          <w:rFonts w:cs="Courier New"/>
          <w:noProof w:val="0"/>
          <w:szCs w:val="16"/>
        </w:rPr>
      </w:pPr>
      <w:r>
        <w:rPr>
          <w:rFonts w:cs="Courier New"/>
          <w:noProof w:val="0"/>
          <w:szCs w:val="16"/>
        </w:rPr>
        <w:t xml:space="preserve">          minItems: 1</w:t>
      </w:r>
    </w:p>
    <w:p w14:paraId="15E65064" w14:textId="77777777" w:rsidR="001F1233" w:rsidRDefault="001F1233" w:rsidP="001F1233">
      <w:pPr>
        <w:pStyle w:val="PL"/>
        <w:rPr>
          <w:rFonts w:cs="Courier New"/>
          <w:noProof w:val="0"/>
          <w:szCs w:val="16"/>
        </w:rPr>
      </w:pPr>
      <w:r>
        <w:rPr>
          <w:rFonts w:cs="Courier New"/>
          <w:noProof w:val="0"/>
          <w:szCs w:val="16"/>
        </w:rPr>
        <w:t xml:space="preserve">      nullable: true</w:t>
      </w:r>
    </w:p>
    <w:p w14:paraId="3FA6D11D" w14:textId="77777777" w:rsidR="001F1233" w:rsidRDefault="001F1233" w:rsidP="001F1233">
      <w:pPr>
        <w:pStyle w:val="PL"/>
        <w:rPr>
          <w:rFonts w:cs="Courier New"/>
          <w:noProof w:val="0"/>
          <w:szCs w:val="16"/>
        </w:rPr>
      </w:pPr>
      <w:r>
        <w:rPr>
          <w:rFonts w:cs="Courier New"/>
          <w:noProof w:val="0"/>
          <w:szCs w:val="16"/>
        </w:rPr>
        <w:t>#</w:t>
      </w:r>
    </w:p>
    <w:p w14:paraId="7DB115A1" w14:textId="77777777" w:rsidR="001F1233" w:rsidRDefault="001F1233" w:rsidP="001F1233">
      <w:pPr>
        <w:pStyle w:val="PL"/>
        <w:rPr>
          <w:rFonts w:cs="Courier New"/>
          <w:noProof w:val="0"/>
          <w:szCs w:val="16"/>
        </w:rPr>
      </w:pPr>
      <w:r>
        <w:rPr>
          <w:rFonts w:cs="Courier New"/>
          <w:noProof w:val="0"/>
          <w:szCs w:val="16"/>
        </w:rPr>
        <w:t>#</w:t>
      </w:r>
    </w:p>
    <w:p w14:paraId="0D97C85D" w14:textId="77777777" w:rsidR="001F1233" w:rsidRDefault="001F1233" w:rsidP="001F1233">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12EE4977" w14:textId="77777777" w:rsidR="001F1233" w:rsidRDefault="001F1233" w:rsidP="001F1233">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5A851E1D" w14:textId="77777777" w:rsidR="001F1233" w:rsidRDefault="001F1233" w:rsidP="001F1233">
      <w:pPr>
        <w:pStyle w:val="PL"/>
        <w:rPr>
          <w:rFonts w:cs="Courier New"/>
          <w:noProof w:val="0"/>
          <w:szCs w:val="16"/>
        </w:rPr>
      </w:pPr>
      <w:r>
        <w:rPr>
          <w:rFonts w:cs="Courier New"/>
          <w:noProof w:val="0"/>
          <w:szCs w:val="16"/>
        </w:rPr>
        <w:t xml:space="preserve">      anyOf:</w:t>
      </w:r>
    </w:p>
    <w:p w14:paraId="3FE12E1B" w14:textId="77777777" w:rsidR="001F1233" w:rsidRDefault="001F1233" w:rsidP="001F1233">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CB2870B" w14:textId="77777777" w:rsidR="001F1233" w:rsidRDefault="001F1233" w:rsidP="001F1233">
      <w:pPr>
        <w:pStyle w:val="PL"/>
        <w:rPr>
          <w:rFonts w:cs="Courier New"/>
          <w:noProof w:val="0"/>
          <w:szCs w:val="16"/>
        </w:rPr>
      </w:pPr>
      <w:r>
        <w:rPr>
          <w:rFonts w:cs="Courier New"/>
          <w:noProof w:val="0"/>
          <w:szCs w:val="16"/>
        </w:rPr>
        <w:t xml:space="preserve">        - $ref: '#/components/schemas/AmEventsNotification'</w:t>
      </w:r>
    </w:p>
    <w:p w14:paraId="27F3848B" w14:textId="77777777" w:rsidR="001F1233" w:rsidRDefault="001F1233" w:rsidP="001F1233">
      <w:pPr>
        <w:pStyle w:val="PL"/>
        <w:rPr>
          <w:rFonts w:cs="Courier New"/>
          <w:noProof w:val="0"/>
          <w:szCs w:val="16"/>
        </w:rPr>
      </w:pPr>
      <w:r>
        <w:rPr>
          <w:rFonts w:cs="Courier New"/>
          <w:noProof w:val="0"/>
          <w:szCs w:val="16"/>
        </w:rPr>
        <w:t>#</w:t>
      </w:r>
    </w:p>
    <w:p w14:paraId="44309047" w14:textId="77777777" w:rsidR="001F1233" w:rsidRDefault="001F1233" w:rsidP="001F1233">
      <w:pPr>
        <w:pStyle w:val="PL"/>
        <w:rPr>
          <w:rFonts w:cs="Courier New"/>
          <w:noProof w:val="0"/>
          <w:szCs w:val="16"/>
        </w:rPr>
      </w:pPr>
      <w:r>
        <w:rPr>
          <w:rFonts w:cs="Courier New"/>
          <w:noProof w:val="0"/>
          <w:szCs w:val="16"/>
        </w:rPr>
        <w:t xml:space="preserve">    AmEventsSubscRespData:</w:t>
      </w:r>
    </w:p>
    <w:p w14:paraId="161BCE16" w14:textId="77777777" w:rsidR="001F1233" w:rsidRDefault="001F1233" w:rsidP="001F1233">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43BDD0BF" w14:textId="77777777" w:rsidR="001F1233" w:rsidRDefault="001F1233" w:rsidP="001F1233">
      <w:pPr>
        <w:pStyle w:val="PL"/>
        <w:rPr>
          <w:rFonts w:cs="Courier New"/>
          <w:noProof w:val="0"/>
          <w:szCs w:val="16"/>
        </w:rPr>
      </w:pPr>
      <w:r>
        <w:rPr>
          <w:rFonts w:cs="Courier New"/>
          <w:noProof w:val="0"/>
          <w:szCs w:val="16"/>
        </w:rPr>
        <w:t xml:space="preserve">      anyOf:</w:t>
      </w:r>
    </w:p>
    <w:p w14:paraId="63FE1669" w14:textId="77777777" w:rsidR="001F1233" w:rsidRDefault="001F1233" w:rsidP="001F1233">
      <w:pPr>
        <w:pStyle w:val="PL"/>
        <w:rPr>
          <w:rFonts w:cs="Courier New"/>
          <w:noProof w:val="0"/>
          <w:szCs w:val="16"/>
        </w:rPr>
      </w:pPr>
      <w:r>
        <w:rPr>
          <w:rFonts w:cs="Courier New"/>
          <w:noProof w:val="0"/>
          <w:szCs w:val="16"/>
        </w:rPr>
        <w:t xml:space="preserve">        - $ref: '#/components/schemas/AmEventsSubscData'</w:t>
      </w:r>
    </w:p>
    <w:p w14:paraId="25AEB0FC" w14:textId="77777777" w:rsidR="001F1233" w:rsidRDefault="001F1233" w:rsidP="001F1233">
      <w:pPr>
        <w:pStyle w:val="PL"/>
        <w:rPr>
          <w:rFonts w:cs="Courier New"/>
          <w:noProof w:val="0"/>
          <w:szCs w:val="16"/>
        </w:rPr>
      </w:pPr>
      <w:r>
        <w:rPr>
          <w:rFonts w:cs="Courier New"/>
          <w:noProof w:val="0"/>
          <w:szCs w:val="16"/>
        </w:rPr>
        <w:t xml:space="preserve">        - $ref: '#/components/schemas/AmEventsNotification'</w:t>
      </w:r>
    </w:p>
    <w:p w14:paraId="39C86A2C" w14:textId="77777777" w:rsidR="001F1233" w:rsidRDefault="001F1233" w:rsidP="001F1233">
      <w:pPr>
        <w:pStyle w:val="PL"/>
        <w:rPr>
          <w:rFonts w:cs="Courier New"/>
          <w:noProof w:val="0"/>
          <w:szCs w:val="16"/>
        </w:rPr>
      </w:pPr>
      <w:r>
        <w:rPr>
          <w:rFonts w:cs="Courier New"/>
          <w:noProof w:val="0"/>
          <w:szCs w:val="16"/>
        </w:rPr>
        <w:t>#</w:t>
      </w:r>
    </w:p>
    <w:bookmarkEnd w:id="47"/>
    <w:bookmarkEnd w:id="48"/>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30F79" w14:textId="77777777" w:rsidR="003D364E" w:rsidRDefault="003D364E">
      <w:r>
        <w:separator/>
      </w:r>
    </w:p>
  </w:endnote>
  <w:endnote w:type="continuationSeparator" w:id="0">
    <w:p w14:paraId="4083462E" w14:textId="77777777" w:rsidR="003D364E" w:rsidRDefault="003D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B5482" w14:textId="77777777" w:rsidR="003D364E" w:rsidRDefault="003D364E">
      <w:r>
        <w:separator/>
      </w:r>
    </w:p>
  </w:footnote>
  <w:footnote w:type="continuationSeparator" w:id="0">
    <w:p w14:paraId="5C3AE82F" w14:textId="77777777" w:rsidR="003D364E" w:rsidRDefault="003D3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22C40"/>
    <w:rsid w:val="00044AFE"/>
    <w:rsid w:val="000500C4"/>
    <w:rsid w:val="000537F4"/>
    <w:rsid w:val="00056209"/>
    <w:rsid w:val="000605B7"/>
    <w:rsid w:val="00061039"/>
    <w:rsid w:val="0006751A"/>
    <w:rsid w:val="00071879"/>
    <w:rsid w:val="00075356"/>
    <w:rsid w:val="0008161F"/>
    <w:rsid w:val="0008318D"/>
    <w:rsid w:val="000836F3"/>
    <w:rsid w:val="000A6B9E"/>
    <w:rsid w:val="000B1077"/>
    <w:rsid w:val="000B73FB"/>
    <w:rsid w:val="000C2ECF"/>
    <w:rsid w:val="000C4D3C"/>
    <w:rsid w:val="000D3820"/>
    <w:rsid w:val="000D4767"/>
    <w:rsid w:val="000F35F1"/>
    <w:rsid w:val="00100B76"/>
    <w:rsid w:val="0010704C"/>
    <w:rsid w:val="00115462"/>
    <w:rsid w:val="001247C3"/>
    <w:rsid w:val="001274DD"/>
    <w:rsid w:val="001302A8"/>
    <w:rsid w:val="00130CC9"/>
    <w:rsid w:val="001320F1"/>
    <w:rsid w:val="00133D8A"/>
    <w:rsid w:val="001418CB"/>
    <w:rsid w:val="00142857"/>
    <w:rsid w:val="00144B6E"/>
    <w:rsid w:val="00171D69"/>
    <w:rsid w:val="00181493"/>
    <w:rsid w:val="00182838"/>
    <w:rsid w:val="00191255"/>
    <w:rsid w:val="00194BD3"/>
    <w:rsid w:val="001A5D47"/>
    <w:rsid w:val="001A6D1C"/>
    <w:rsid w:val="001B3877"/>
    <w:rsid w:val="001B4A05"/>
    <w:rsid w:val="001B76CB"/>
    <w:rsid w:val="001C74D9"/>
    <w:rsid w:val="001D3094"/>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2341F"/>
    <w:rsid w:val="0022386C"/>
    <w:rsid w:val="002335ED"/>
    <w:rsid w:val="002344B7"/>
    <w:rsid w:val="002673D2"/>
    <w:rsid w:val="002746C0"/>
    <w:rsid w:val="00287C5D"/>
    <w:rsid w:val="002946B2"/>
    <w:rsid w:val="00296EB9"/>
    <w:rsid w:val="002A06BC"/>
    <w:rsid w:val="002A1F4A"/>
    <w:rsid w:val="002A24B1"/>
    <w:rsid w:val="002B39D4"/>
    <w:rsid w:val="002B4C7B"/>
    <w:rsid w:val="002D1495"/>
    <w:rsid w:val="002E48B1"/>
    <w:rsid w:val="002E79B3"/>
    <w:rsid w:val="00301B1F"/>
    <w:rsid w:val="00305543"/>
    <w:rsid w:val="00311BA9"/>
    <w:rsid w:val="00312207"/>
    <w:rsid w:val="0031779B"/>
    <w:rsid w:val="003208DF"/>
    <w:rsid w:val="00320B38"/>
    <w:rsid w:val="00320B90"/>
    <w:rsid w:val="00323437"/>
    <w:rsid w:val="0032605E"/>
    <w:rsid w:val="0033124F"/>
    <w:rsid w:val="0033208F"/>
    <w:rsid w:val="00332CB9"/>
    <w:rsid w:val="00334AA4"/>
    <w:rsid w:val="00334F86"/>
    <w:rsid w:val="003350FF"/>
    <w:rsid w:val="00337A26"/>
    <w:rsid w:val="00344191"/>
    <w:rsid w:val="0035203B"/>
    <w:rsid w:val="00354C6A"/>
    <w:rsid w:val="003575EE"/>
    <w:rsid w:val="00357F6D"/>
    <w:rsid w:val="00374C67"/>
    <w:rsid w:val="00393711"/>
    <w:rsid w:val="003A5CDC"/>
    <w:rsid w:val="003B0C5B"/>
    <w:rsid w:val="003B5E53"/>
    <w:rsid w:val="003D364E"/>
    <w:rsid w:val="003E385E"/>
    <w:rsid w:val="003E701E"/>
    <w:rsid w:val="003F5E51"/>
    <w:rsid w:val="003F71AF"/>
    <w:rsid w:val="0040321E"/>
    <w:rsid w:val="00414D10"/>
    <w:rsid w:val="00416A05"/>
    <w:rsid w:val="004352AC"/>
    <w:rsid w:val="00435942"/>
    <w:rsid w:val="004367A4"/>
    <w:rsid w:val="0043788B"/>
    <w:rsid w:val="00453D69"/>
    <w:rsid w:val="00457B0F"/>
    <w:rsid w:val="00462284"/>
    <w:rsid w:val="00467C27"/>
    <w:rsid w:val="004857D8"/>
    <w:rsid w:val="00491476"/>
    <w:rsid w:val="004A0495"/>
    <w:rsid w:val="004A1C23"/>
    <w:rsid w:val="004A46FE"/>
    <w:rsid w:val="004A49CE"/>
    <w:rsid w:val="004B3885"/>
    <w:rsid w:val="004C7CF0"/>
    <w:rsid w:val="004D064D"/>
    <w:rsid w:val="004F7150"/>
    <w:rsid w:val="00505300"/>
    <w:rsid w:val="00512514"/>
    <w:rsid w:val="0051357E"/>
    <w:rsid w:val="005140A1"/>
    <w:rsid w:val="00515999"/>
    <w:rsid w:val="005210F9"/>
    <w:rsid w:val="00522CA9"/>
    <w:rsid w:val="00530810"/>
    <w:rsid w:val="00532946"/>
    <w:rsid w:val="005426F0"/>
    <w:rsid w:val="00542E22"/>
    <w:rsid w:val="0055050B"/>
    <w:rsid w:val="005535E7"/>
    <w:rsid w:val="00556629"/>
    <w:rsid w:val="00575E0C"/>
    <w:rsid w:val="00580CF7"/>
    <w:rsid w:val="0058283A"/>
    <w:rsid w:val="005966FF"/>
    <w:rsid w:val="005B140B"/>
    <w:rsid w:val="005B3D22"/>
    <w:rsid w:val="005B3EFA"/>
    <w:rsid w:val="005B44C4"/>
    <w:rsid w:val="005C65F6"/>
    <w:rsid w:val="005E36B3"/>
    <w:rsid w:val="005E5203"/>
    <w:rsid w:val="005E5EE3"/>
    <w:rsid w:val="005E6A24"/>
    <w:rsid w:val="005E6DDD"/>
    <w:rsid w:val="005F056E"/>
    <w:rsid w:val="005F596B"/>
    <w:rsid w:val="00610245"/>
    <w:rsid w:val="00613041"/>
    <w:rsid w:val="00615FEB"/>
    <w:rsid w:val="006207F7"/>
    <w:rsid w:val="00635CB1"/>
    <w:rsid w:val="0064356F"/>
    <w:rsid w:val="006520A1"/>
    <w:rsid w:val="00667E07"/>
    <w:rsid w:val="00674655"/>
    <w:rsid w:val="006813A5"/>
    <w:rsid w:val="006820D4"/>
    <w:rsid w:val="006832BF"/>
    <w:rsid w:val="0068452A"/>
    <w:rsid w:val="00693D64"/>
    <w:rsid w:val="00693E8A"/>
    <w:rsid w:val="006B3BA6"/>
    <w:rsid w:val="006C0CC6"/>
    <w:rsid w:val="006C0FFF"/>
    <w:rsid w:val="006C2C8F"/>
    <w:rsid w:val="006D258E"/>
    <w:rsid w:val="006D4234"/>
    <w:rsid w:val="006D452C"/>
    <w:rsid w:val="006F0CD4"/>
    <w:rsid w:val="0070247B"/>
    <w:rsid w:val="0071181F"/>
    <w:rsid w:val="0071277E"/>
    <w:rsid w:val="0072794E"/>
    <w:rsid w:val="00734F0E"/>
    <w:rsid w:val="00737ED7"/>
    <w:rsid w:val="007425B9"/>
    <w:rsid w:val="00751306"/>
    <w:rsid w:val="00760AD7"/>
    <w:rsid w:val="00760DDA"/>
    <w:rsid w:val="007635A1"/>
    <w:rsid w:val="00765CB1"/>
    <w:rsid w:val="00766A57"/>
    <w:rsid w:val="00774339"/>
    <w:rsid w:val="007747BC"/>
    <w:rsid w:val="0078064C"/>
    <w:rsid w:val="00781882"/>
    <w:rsid w:val="00786487"/>
    <w:rsid w:val="0079299B"/>
    <w:rsid w:val="007A7133"/>
    <w:rsid w:val="007B29B7"/>
    <w:rsid w:val="007B7172"/>
    <w:rsid w:val="007C1AAA"/>
    <w:rsid w:val="007C2DEC"/>
    <w:rsid w:val="007E22D1"/>
    <w:rsid w:val="007E645C"/>
    <w:rsid w:val="0080047C"/>
    <w:rsid w:val="00800B26"/>
    <w:rsid w:val="00801621"/>
    <w:rsid w:val="00803A52"/>
    <w:rsid w:val="00810084"/>
    <w:rsid w:val="0082546E"/>
    <w:rsid w:val="00825A05"/>
    <w:rsid w:val="00830A7A"/>
    <w:rsid w:val="008411AE"/>
    <w:rsid w:val="00845C8C"/>
    <w:rsid w:val="00846BBD"/>
    <w:rsid w:val="008476D2"/>
    <w:rsid w:val="00850EE8"/>
    <w:rsid w:val="00862405"/>
    <w:rsid w:val="008638EB"/>
    <w:rsid w:val="00864F48"/>
    <w:rsid w:val="00875BE3"/>
    <w:rsid w:val="0087698B"/>
    <w:rsid w:val="00881AC2"/>
    <w:rsid w:val="00884765"/>
    <w:rsid w:val="00890783"/>
    <w:rsid w:val="00896527"/>
    <w:rsid w:val="008A7635"/>
    <w:rsid w:val="008C0565"/>
    <w:rsid w:val="008D54DA"/>
    <w:rsid w:val="008D587C"/>
    <w:rsid w:val="008F54CB"/>
    <w:rsid w:val="00902FE9"/>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701B3"/>
    <w:rsid w:val="00970DBF"/>
    <w:rsid w:val="009862C0"/>
    <w:rsid w:val="009865DA"/>
    <w:rsid w:val="009866CF"/>
    <w:rsid w:val="009B68B7"/>
    <w:rsid w:val="009C7342"/>
    <w:rsid w:val="009D0B90"/>
    <w:rsid w:val="009D24A8"/>
    <w:rsid w:val="009E01E3"/>
    <w:rsid w:val="009E0E0E"/>
    <w:rsid w:val="009E2046"/>
    <w:rsid w:val="009E7187"/>
    <w:rsid w:val="009F0306"/>
    <w:rsid w:val="009F4C37"/>
    <w:rsid w:val="009F6DCB"/>
    <w:rsid w:val="00A15885"/>
    <w:rsid w:val="00A30428"/>
    <w:rsid w:val="00A55DB7"/>
    <w:rsid w:val="00A57091"/>
    <w:rsid w:val="00A57B24"/>
    <w:rsid w:val="00A734E8"/>
    <w:rsid w:val="00A7537E"/>
    <w:rsid w:val="00A75710"/>
    <w:rsid w:val="00A81DA3"/>
    <w:rsid w:val="00A83A9A"/>
    <w:rsid w:val="00A84F80"/>
    <w:rsid w:val="00A8797B"/>
    <w:rsid w:val="00A96695"/>
    <w:rsid w:val="00A97F9C"/>
    <w:rsid w:val="00AA1304"/>
    <w:rsid w:val="00AA27E0"/>
    <w:rsid w:val="00AA4425"/>
    <w:rsid w:val="00AA51BD"/>
    <w:rsid w:val="00AB10EB"/>
    <w:rsid w:val="00AB212D"/>
    <w:rsid w:val="00AB55B2"/>
    <w:rsid w:val="00AD3520"/>
    <w:rsid w:val="00AE1C17"/>
    <w:rsid w:val="00AE536A"/>
    <w:rsid w:val="00AE6B5D"/>
    <w:rsid w:val="00AF11AE"/>
    <w:rsid w:val="00AF3ADF"/>
    <w:rsid w:val="00AF710F"/>
    <w:rsid w:val="00B06217"/>
    <w:rsid w:val="00B06C7C"/>
    <w:rsid w:val="00B102B8"/>
    <w:rsid w:val="00B20583"/>
    <w:rsid w:val="00B319D8"/>
    <w:rsid w:val="00B362A7"/>
    <w:rsid w:val="00B459B1"/>
    <w:rsid w:val="00B5584F"/>
    <w:rsid w:val="00B56073"/>
    <w:rsid w:val="00B60288"/>
    <w:rsid w:val="00B651CC"/>
    <w:rsid w:val="00BA05C9"/>
    <w:rsid w:val="00BA15A6"/>
    <w:rsid w:val="00BA2547"/>
    <w:rsid w:val="00BA673F"/>
    <w:rsid w:val="00BA71B0"/>
    <w:rsid w:val="00BB051A"/>
    <w:rsid w:val="00BC307E"/>
    <w:rsid w:val="00BC7578"/>
    <w:rsid w:val="00BC7F43"/>
    <w:rsid w:val="00BD35A2"/>
    <w:rsid w:val="00BD5560"/>
    <w:rsid w:val="00BD5C0A"/>
    <w:rsid w:val="00BD6EEF"/>
    <w:rsid w:val="00BD722C"/>
    <w:rsid w:val="00BE7501"/>
    <w:rsid w:val="00BF1163"/>
    <w:rsid w:val="00BF461D"/>
    <w:rsid w:val="00BF53CD"/>
    <w:rsid w:val="00C044A2"/>
    <w:rsid w:val="00C13C14"/>
    <w:rsid w:val="00C17165"/>
    <w:rsid w:val="00C320FF"/>
    <w:rsid w:val="00C459C9"/>
    <w:rsid w:val="00C503B2"/>
    <w:rsid w:val="00C50E95"/>
    <w:rsid w:val="00C62331"/>
    <w:rsid w:val="00C62E26"/>
    <w:rsid w:val="00C67399"/>
    <w:rsid w:val="00C743EC"/>
    <w:rsid w:val="00C75FB0"/>
    <w:rsid w:val="00C87E71"/>
    <w:rsid w:val="00C94488"/>
    <w:rsid w:val="00CA701E"/>
    <w:rsid w:val="00CB6341"/>
    <w:rsid w:val="00CB6A4E"/>
    <w:rsid w:val="00CB7281"/>
    <w:rsid w:val="00CC47EA"/>
    <w:rsid w:val="00CF1C6D"/>
    <w:rsid w:val="00CF4C9F"/>
    <w:rsid w:val="00D01446"/>
    <w:rsid w:val="00D0270E"/>
    <w:rsid w:val="00D067F3"/>
    <w:rsid w:val="00D1768B"/>
    <w:rsid w:val="00D21B03"/>
    <w:rsid w:val="00D26482"/>
    <w:rsid w:val="00D309F9"/>
    <w:rsid w:val="00D3375D"/>
    <w:rsid w:val="00D372AC"/>
    <w:rsid w:val="00D42D94"/>
    <w:rsid w:val="00D43C5D"/>
    <w:rsid w:val="00D46AD3"/>
    <w:rsid w:val="00D46B4A"/>
    <w:rsid w:val="00D62999"/>
    <w:rsid w:val="00D63556"/>
    <w:rsid w:val="00D80DA5"/>
    <w:rsid w:val="00D90889"/>
    <w:rsid w:val="00D9128E"/>
    <w:rsid w:val="00D96C39"/>
    <w:rsid w:val="00DA4659"/>
    <w:rsid w:val="00DA6D24"/>
    <w:rsid w:val="00DB24DE"/>
    <w:rsid w:val="00DB4764"/>
    <w:rsid w:val="00DB5A1A"/>
    <w:rsid w:val="00DC10BA"/>
    <w:rsid w:val="00DD42ED"/>
    <w:rsid w:val="00DD73DD"/>
    <w:rsid w:val="00DE1A79"/>
    <w:rsid w:val="00DE1E4B"/>
    <w:rsid w:val="00DE3D92"/>
    <w:rsid w:val="00DE41C9"/>
    <w:rsid w:val="00DE6DB2"/>
    <w:rsid w:val="00DF12D6"/>
    <w:rsid w:val="00DF1EF3"/>
    <w:rsid w:val="00DF3F07"/>
    <w:rsid w:val="00DF725B"/>
    <w:rsid w:val="00E02DDB"/>
    <w:rsid w:val="00E04691"/>
    <w:rsid w:val="00E07CEB"/>
    <w:rsid w:val="00E21C96"/>
    <w:rsid w:val="00E22ED6"/>
    <w:rsid w:val="00E2594E"/>
    <w:rsid w:val="00E26270"/>
    <w:rsid w:val="00E266B4"/>
    <w:rsid w:val="00E444EC"/>
    <w:rsid w:val="00E47B77"/>
    <w:rsid w:val="00E64C76"/>
    <w:rsid w:val="00E6632C"/>
    <w:rsid w:val="00E77723"/>
    <w:rsid w:val="00E81DFE"/>
    <w:rsid w:val="00E85542"/>
    <w:rsid w:val="00EA4402"/>
    <w:rsid w:val="00EB72EE"/>
    <w:rsid w:val="00EC2CC3"/>
    <w:rsid w:val="00ED018E"/>
    <w:rsid w:val="00ED593B"/>
    <w:rsid w:val="00EE2D79"/>
    <w:rsid w:val="00EE5BFA"/>
    <w:rsid w:val="00EF3B1F"/>
    <w:rsid w:val="00EF50D8"/>
    <w:rsid w:val="00EF7365"/>
    <w:rsid w:val="00EF7492"/>
    <w:rsid w:val="00F2301D"/>
    <w:rsid w:val="00F24EF9"/>
    <w:rsid w:val="00F2582C"/>
    <w:rsid w:val="00F25ECC"/>
    <w:rsid w:val="00F26374"/>
    <w:rsid w:val="00F43F97"/>
    <w:rsid w:val="00F43FA0"/>
    <w:rsid w:val="00F46360"/>
    <w:rsid w:val="00F474F6"/>
    <w:rsid w:val="00F52AB1"/>
    <w:rsid w:val="00F60CD0"/>
    <w:rsid w:val="00F75439"/>
    <w:rsid w:val="00F754D3"/>
    <w:rsid w:val="00F775CE"/>
    <w:rsid w:val="00F808A3"/>
    <w:rsid w:val="00F82C45"/>
    <w:rsid w:val="00F91ABD"/>
    <w:rsid w:val="00F91D20"/>
    <w:rsid w:val="00F94566"/>
    <w:rsid w:val="00F96FF1"/>
    <w:rsid w:val="00FA06F1"/>
    <w:rsid w:val="00FA413A"/>
    <w:rsid w:val="00FA54D0"/>
    <w:rsid w:val="00FB0531"/>
    <w:rsid w:val="00FB4375"/>
    <w:rsid w:val="00FB43D9"/>
    <w:rsid w:val="00FB7AA5"/>
    <w:rsid w:val="00FB7D4A"/>
    <w:rsid w:val="00FC2235"/>
    <w:rsid w:val="00FD787D"/>
    <w:rsid w:val="00FE0FBE"/>
    <w:rsid w:val="00FE198D"/>
    <w:rsid w:val="00FE19C1"/>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15</Pages>
  <Words>6315</Words>
  <Characters>35999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3</cp:lastModifiedBy>
  <cp:revision>3</cp:revision>
  <cp:lastPrinted>1899-12-31T23:00:00Z</cp:lastPrinted>
  <dcterms:created xsi:type="dcterms:W3CDTF">2021-08-26T21:01:00Z</dcterms:created>
  <dcterms:modified xsi:type="dcterms:W3CDTF">2021-08-26T23:43:00Z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